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1BBB87" w:rsidR="001E41F3" w:rsidRDefault="001E41F3">
      <w:pPr>
        <w:pStyle w:val="CRCoverPage"/>
        <w:tabs>
          <w:tab w:val="right" w:pos="9639"/>
        </w:tabs>
        <w:spacing w:after="0"/>
        <w:rPr>
          <w:b/>
          <w:i/>
          <w:noProof/>
          <w:sz w:val="28"/>
        </w:rPr>
      </w:pPr>
      <w:r>
        <w:rPr>
          <w:b/>
          <w:noProof/>
          <w:sz w:val="24"/>
        </w:rPr>
        <w:t>3GPP TSG-</w:t>
      </w:r>
      <w:fldSimple w:instr=" DOCPROPERTY  TSG/WGRef  \* MERGEFORMAT ">
        <w:r w:rsidR="00083CB7">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DE7B3D">
          <w:rPr>
            <w:b/>
            <w:noProof/>
            <w:sz w:val="24"/>
          </w:rPr>
          <w:t>1</w:t>
        </w:r>
        <w:r w:rsidR="00690862">
          <w:rPr>
            <w:b/>
            <w:noProof/>
            <w:sz w:val="24"/>
          </w:rPr>
          <w:t>1</w:t>
        </w:r>
        <w:r w:rsidR="00DE7B3D">
          <w:rPr>
            <w:b/>
            <w:noProof/>
            <w:sz w:val="24"/>
          </w:rPr>
          <w:t>1</w:t>
        </w:r>
      </w:fldSimple>
      <w:r>
        <w:rPr>
          <w:b/>
          <w:i/>
          <w:noProof/>
          <w:sz w:val="28"/>
        </w:rPr>
        <w:tab/>
      </w:r>
      <w:fldSimple w:instr=" DOCPROPERTY  Tdoc#  \* MERGEFORMAT ">
        <w:r w:rsidR="00486862">
          <w:rPr>
            <w:b/>
            <w:i/>
            <w:noProof/>
            <w:sz w:val="28"/>
          </w:rPr>
          <w:t>R4-240</w:t>
        </w:r>
        <w:r w:rsidR="00C0777B">
          <w:rPr>
            <w:b/>
            <w:i/>
            <w:noProof/>
            <w:sz w:val="28"/>
          </w:rPr>
          <w:t>8348</w:t>
        </w:r>
      </w:fldSimple>
    </w:p>
    <w:p w14:paraId="7CB45193" w14:textId="2597E24E" w:rsidR="001E41F3" w:rsidRDefault="00C0318C" w:rsidP="005E2C44">
      <w:pPr>
        <w:pStyle w:val="CRCoverPage"/>
        <w:outlineLvl w:val="0"/>
        <w:rPr>
          <w:b/>
          <w:noProof/>
          <w:sz w:val="24"/>
        </w:rPr>
      </w:pPr>
      <w:fldSimple w:instr=" DOCPROPERTY  Location  \* MERGEFORMAT ">
        <w:r w:rsidR="00690862" w:rsidRPr="00690862">
          <w:rPr>
            <w:b/>
            <w:noProof/>
            <w:sz w:val="24"/>
          </w:rPr>
          <w:t xml:space="preserve"> </w:t>
        </w:r>
        <w:r w:rsidR="00690862">
          <w:rPr>
            <w:b/>
            <w:noProof/>
            <w:sz w:val="24"/>
          </w:rPr>
          <w:t>Fukuoka City, Fukuoka</w:t>
        </w:r>
      </w:fldSimple>
      <w:r w:rsidR="001E41F3">
        <w:rPr>
          <w:b/>
          <w:noProof/>
          <w:sz w:val="24"/>
        </w:rPr>
        <w:t>,</w:t>
      </w:r>
      <w:r w:rsidRPr="00C0318C">
        <w:t xml:space="preserve"> </w:t>
      </w:r>
      <w:fldSimple w:instr=" DOCPROPERTY  Country  \* MERGEFORMAT ">
        <w:r w:rsidRPr="00D01E79">
          <w:rPr>
            <w:b/>
            <w:noProof/>
            <w:sz w:val="24"/>
          </w:rPr>
          <w:t xml:space="preserve"> </w:t>
        </w:r>
        <w:r>
          <w:rPr>
            <w:b/>
            <w:noProof/>
            <w:sz w:val="24"/>
          </w:rPr>
          <w:t>Japan</w:t>
        </w:r>
      </w:fldSimple>
      <w:r>
        <w:rPr>
          <w:b/>
          <w:noProof/>
          <w:sz w:val="24"/>
        </w:rPr>
        <w:t>,</w:t>
      </w:r>
      <w:r w:rsidR="001E41F3">
        <w:rPr>
          <w:b/>
          <w:noProof/>
          <w:sz w:val="24"/>
        </w:rPr>
        <w:t xml:space="preserve"> </w:t>
      </w:r>
      <w:fldSimple w:instr=" DOCPROPERTY  StartDate  \* MERGEFORMAT ">
        <w:r w:rsidR="00F131E0" w:rsidRPr="00F131E0">
          <w:rPr>
            <w:b/>
            <w:noProof/>
            <w:sz w:val="24"/>
          </w:rPr>
          <w:t xml:space="preserve"> </w:t>
        </w:r>
        <w:r w:rsidR="00F131E0">
          <w:rPr>
            <w:b/>
            <w:noProof/>
            <w:sz w:val="24"/>
          </w:rPr>
          <w:t>May 20</w:t>
        </w:r>
        <w:r w:rsidR="00F131E0" w:rsidRPr="00F131E0">
          <w:rPr>
            <w:b/>
            <w:noProof/>
            <w:sz w:val="24"/>
            <w:vertAlign w:val="superscript"/>
          </w:rPr>
          <w:t>th</w:t>
        </w:r>
        <w:r w:rsidR="00F131E0">
          <w:rPr>
            <w:b/>
            <w:noProof/>
            <w:sz w:val="24"/>
          </w:rPr>
          <w:t xml:space="preserve"> </w:t>
        </w:r>
      </w:fldSimple>
      <w:r w:rsidR="00F131E0">
        <w:rPr>
          <w:b/>
          <w:noProof/>
          <w:sz w:val="24"/>
        </w:rPr>
        <w:t>–</w:t>
      </w:r>
      <w:r w:rsidR="0073742E">
        <w:rPr>
          <w:b/>
          <w:noProof/>
          <w:sz w:val="24"/>
        </w:rPr>
        <w:t xml:space="preserve"> </w:t>
      </w:r>
      <w:fldSimple w:instr=" DOCPROPERTY  EndDate  \* MERGEFORMAT ">
        <w:r w:rsidR="00C77BA8">
          <w:rPr>
            <w:b/>
            <w:noProof/>
            <w:sz w:val="24"/>
          </w:rPr>
          <w:t>24</w:t>
        </w:r>
        <w:r w:rsidR="00C77BA8" w:rsidRPr="00C77BA8">
          <w:rPr>
            <w:b/>
            <w:noProof/>
            <w:sz w:val="24"/>
            <w:vertAlign w:val="superscript"/>
          </w:rPr>
          <w:t>th</w:t>
        </w:r>
        <w:r w:rsidR="00C77BA8">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A8E8472" w:rsidR="001E41F3" w:rsidRDefault="00305409" w:rsidP="00E34898">
            <w:pPr>
              <w:pStyle w:val="CRCoverPage"/>
              <w:spacing w:after="0"/>
              <w:jc w:val="right"/>
              <w:rPr>
                <w:i/>
                <w:noProof/>
              </w:rPr>
            </w:pPr>
            <w:r>
              <w:rPr>
                <w:i/>
                <w:noProof/>
                <w:sz w:val="14"/>
              </w:rPr>
              <w:t>CR-Form-v</w:t>
            </w:r>
            <w:r w:rsidR="008863B9">
              <w:rPr>
                <w:i/>
                <w:noProof/>
                <w:sz w:val="14"/>
              </w:rPr>
              <w:t>12.</w:t>
            </w:r>
            <w:r w:rsidR="00481BF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D166D3" w:rsidR="001E41F3" w:rsidRPr="00410371" w:rsidRDefault="00C0318C" w:rsidP="00E13F3D">
            <w:pPr>
              <w:pStyle w:val="CRCoverPage"/>
              <w:spacing w:after="0"/>
              <w:jc w:val="right"/>
              <w:rPr>
                <w:b/>
                <w:noProof/>
                <w:sz w:val="28"/>
              </w:rPr>
            </w:pPr>
            <w:fldSimple w:instr=" DOCPROPERTY  Spec#  \* MERGEFORMAT ">
              <w:r w:rsidR="000C1B55">
                <w:rPr>
                  <w:b/>
                  <w:noProof/>
                  <w:sz w:val="28"/>
                </w:rPr>
                <w:t>38.141-1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BEC816" w:rsidR="001E41F3" w:rsidRPr="00410371" w:rsidRDefault="00C0318C" w:rsidP="00547111">
            <w:pPr>
              <w:pStyle w:val="CRCoverPage"/>
              <w:spacing w:after="0"/>
              <w:rPr>
                <w:noProof/>
              </w:rPr>
            </w:pPr>
            <w:fldSimple w:instr=" DOCPROPERTY  Cr#  \* MERGEFORMAT ">
              <w:r w:rsidR="0013265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B7DE6B" w:rsidR="001E41F3" w:rsidRPr="00410371" w:rsidRDefault="00C0318C" w:rsidP="00E13F3D">
            <w:pPr>
              <w:pStyle w:val="CRCoverPage"/>
              <w:spacing w:after="0"/>
              <w:jc w:val="center"/>
              <w:rPr>
                <w:b/>
                <w:noProof/>
              </w:rPr>
            </w:pPr>
            <w:fldSimple w:instr=" DOCPROPERTY  Revision  \* MERGEFORMAT ">
              <w:r w:rsidR="00132654">
                <w:rPr>
                  <w:b/>
                  <w:noProof/>
                  <w:sz w:val="28"/>
                </w:rPr>
                <w:t>-</w:t>
              </w:r>
            </w:fldSimple>
            <w:r w:rsidR="00132654"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782FD8" w:rsidR="001E41F3" w:rsidRPr="00410371" w:rsidRDefault="00C0318C">
            <w:pPr>
              <w:pStyle w:val="CRCoverPage"/>
              <w:spacing w:after="0"/>
              <w:jc w:val="center"/>
              <w:rPr>
                <w:noProof/>
                <w:sz w:val="28"/>
              </w:rPr>
            </w:pPr>
            <w:fldSimple w:instr=" DOCPROPERTY  Version  \* MERGEFORMAT ">
              <w:r w:rsidR="00132654">
                <w:rPr>
                  <w:b/>
                  <w:noProof/>
                  <w:sz w:val="28"/>
                </w:rPr>
                <w:t>18.</w:t>
              </w:r>
              <w:r w:rsidR="001006EB">
                <w:rPr>
                  <w:b/>
                  <w:noProof/>
                  <w:sz w:val="28"/>
                </w:rPr>
                <w:t>5</w:t>
              </w:r>
              <w:r w:rsidR="0013265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22F096" w:rsidR="00F25D98" w:rsidRDefault="003564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3A18A5" w:rsidR="001E41F3" w:rsidRDefault="00C0318C">
            <w:pPr>
              <w:pStyle w:val="CRCoverPage"/>
              <w:spacing w:after="0"/>
              <w:ind w:left="100"/>
              <w:rPr>
                <w:noProof/>
              </w:rPr>
            </w:pPr>
            <w:fldSimple w:instr=" DOCPROPERTY  CrTitle  \* MERGEFORMAT ">
              <w:fldSimple w:instr=" DOCPROPERTY  CrTitle  \* MERGEFORMAT ">
                <w:r w:rsidR="0046499C">
                  <w:t>Draft CR for 38.141-1 on multiple PRACH transmission demodulation FR1 requirements</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4EEC7E" w:rsidR="001E41F3" w:rsidRDefault="00C0318C">
            <w:pPr>
              <w:pStyle w:val="CRCoverPage"/>
              <w:spacing w:after="0"/>
              <w:ind w:left="100"/>
              <w:rPr>
                <w:noProof/>
              </w:rPr>
            </w:pPr>
            <w:fldSimple w:instr=" DOCPROPERTY  SourceIfWg  \* MERGEFORMAT ">
              <w:r w:rsidR="006B10B3">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E81DDF" w:rsidR="001E41F3" w:rsidRDefault="00C0318C" w:rsidP="00547111">
            <w:pPr>
              <w:pStyle w:val="CRCoverPage"/>
              <w:spacing w:after="0"/>
              <w:ind w:left="100"/>
              <w:rPr>
                <w:noProof/>
              </w:rPr>
            </w:pPr>
            <w:fldSimple w:instr=" DOCPROPERTY  SourceIfTsg  \* MERGEFORMAT ">
              <w:r w:rsidR="006B10B3">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7752EB" w:rsidR="001E41F3" w:rsidRDefault="00C0318C">
            <w:pPr>
              <w:pStyle w:val="CRCoverPage"/>
              <w:spacing w:after="0"/>
              <w:ind w:left="100"/>
              <w:rPr>
                <w:noProof/>
              </w:rPr>
            </w:pPr>
            <w:fldSimple w:instr=" DOCPROPERTY  RelatedWis  \* MERGEFORMAT ">
              <w:r w:rsidR="007F0F86">
                <w:rPr>
                  <w:noProof/>
                </w:rPr>
                <w:t>NR_cov_enh2-Perf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24D6A" w:rsidR="001E41F3" w:rsidRDefault="00C0318C">
            <w:pPr>
              <w:pStyle w:val="CRCoverPage"/>
              <w:spacing w:after="0"/>
              <w:ind w:left="100"/>
              <w:rPr>
                <w:noProof/>
              </w:rPr>
            </w:pPr>
            <w:fldSimple w:instr=" DOCPROPERTY  ResDate  \* MERGEFORMAT ">
              <w:r w:rsidR="006B10B3">
                <w:rPr>
                  <w:noProof/>
                </w:rPr>
                <w:t>2024-0</w:t>
              </w:r>
              <w:r w:rsidR="00024CD6">
                <w:rPr>
                  <w:noProof/>
                </w:rPr>
                <w:t>5</w:t>
              </w:r>
              <w:r w:rsidR="006B10B3">
                <w:rPr>
                  <w:noProof/>
                </w:rPr>
                <w:t>-</w:t>
              </w:r>
              <w:r w:rsidR="00883687">
                <w:rPr>
                  <w:noProof/>
                </w:rPr>
                <w:t>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88FC07" w:rsidR="001E41F3" w:rsidRDefault="00C0318C" w:rsidP="00D24991">
            <w:pPr>
              <w:pStyle w:val="CRCoverPage"/>
              <w:spacing w:after="0"/>
              <w:ind w:left="100" w:right="-609"/>
              <w:rPr>
                <w:b/>
                <w:noProof/>
              </w:rPr>
            </w:pPr>
            <w:fldSimple w:instr=" DOCPROPERTY  Cat  \* MERGEFORMAT ">
              <w:r w:rsidR="006B10B3">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C067F2" w:rsidR="001E41F3" w:rsidRDefault="00C0318C">
            <w:pPr>
              <w:pStyle w:val="CRCoverPage"/>
              <w:spacing w:after="0"/>
              <w:ind w:left="100"/>
              <w:rPr>
                <w:noProof/>
              </w:rPr>
            </w:pPr>
            <w:fldSimple w:instr=" DOCPROPERTY  Release  \* MERGEFORMAT ">
              <w:r w:rsidR="006B10B3">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60972" w14:textId="77777777" w:rsidR="001E41F3" w:rsidRDefault="00D600ED">
            <w:pPr>
              <w:pStyle w:val="CRCoverPage"/>
              <w:spacing w:after="0"/>
              <w:ind w:left="100"/>
              <w:rPr>
                <w:noProof/>
              </w:rPr>
            </w:pPr>
            <w:r>
              <w:rPr>
                <w:noProof/>
              </w:rPr>
              <w:t>RAN4 have discussed and agreed to introduce demodulation requirement for multiple PRACH transmission for FR2-1 and FR1. As most of open issues are settled, it is time to prepare draft CR for this feature.</w:t>
            </w:r>
          </w:p>
          <w:p w14:paraId="708AA7DE" w14:textId="352C98CC" w:rsidR="002B5B0C" w:rsidRDefault="002B5B0C">
            <w:pPr>
              <w:pStyle w:val="CRCoverPage"/>
              <w:spacing w:after="0"/>
              <w:ind w:left="100"/>
              <w:rPr>
                <w:noProof/>
              </w:rPr>
            </w:pPr>
            <w:r>
              <w:rPr>
                <w:noProof/>
              </w:rPr>
              <w:t>The draft CR R4-2406125 was endorsed in the last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21AB7F" w14:textId="3321115A" w:rsidR="002B5B0C" w:rsidRDefault="002B5B0C" w:rsidP="002B5B0C">
            <w:pPr>
              <w:pStyle w:val="CRCoverPage"/>
              <w:spacing w:after="0"/>
              <w:ind w:left="100"/>
              <w:rPr>
                <w:noProof/>
              </w:rPr>
            </w:pPr>
            <w:r>
              <w:rPr>
                <w:noProof/>
              </w:rPr>
              <w:t>R4-2406125:</w:t>
            </w:r>
          </w:p>
          <w:p w14:paraId="200EF9B8" w14:textId="77777777" w:rsidR="006D3925" w:rsidRDefault="00C1129C" w:rsidP="002B5B0C">
            <w:pPr>
              <w:pStyle w:val="CRCoverPage"/>
              <w:spacing w:after="0"/>
              <w:ind w:left="284"/>
              <w:rPr>
                <w:noProof/>
              </w:rPr>
            </w:pPr>
            <w:r>
              <w:rPr>
                <w:noProof/>
              </w:rPr>
              <w:t>Add multiple PRACH transimission minimume FR1 demodulation requirements.</w:t>
            </w:r>
          </w:p>
          <w:p w14:paraId="31C656EC" w14:textId="277A82A8" w:rsidR="002B5B0C" w:rsidRDefault="002B5B0C" w:rsidP="002B5B0C">
            <w:pPr>
              <w:pStyle w:val="CRCoverPage"/>
              <w:spacing w:after="0"/>
              <w:rPr>
                <w:noProof/>
              </w:rPr>
            </w:pPr>
            <w:r>
              <w:rPr>
                <w:noProof/>
              </w:rPr>
              <w:t xml:space="preserve"> </w:t>
            </w:r>
            <w:r w:rsidR="00563F9B">
              <w:rPr>
                <w:noProof/>
              </w:rPr>
              <w:t>Remove bracket on repetition number.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A860CF" w:rsidR="001E41F3" w:rsidRDefault="00113C8D">
            <w:pPr>
              <w:pStyle w:val="CRCoverPage"/>
              <w:spacing w:after="0"/>
              <w:ind w:left="100"/>
              <w:rPr>
                <w:noProof/>
              </w:rPr>
            </w:pPr>
            <w:r>
              <w:rPr>
                <w:noProof/>
              </w:rPr>
              <w:t>There is no FR1 demodulation requirement for mulitple PRACH transmission.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BC79FD" w:rsidR="001E41F3" w:rsidRDefault="00FB6022">
            <w:pPr>
              <w:pStyle w:val="CRCoverPage"/>
              <w:spacing w:after="0"/>
              <w:ind w:left="100"/>
              <w:rPr>
                <w:noProof/>
              </w:rPr>
            </w:pPr>
            <w:r>
              <w:rPr>
                <w:noProof/>
              </w:rPr>
              <w:t>8.4.1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17D961" w:rsidR="001E41F3" w:rsidRDefault="00C112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996C7BB" w:rsidR="001E41F3" w:rsidRDefault="00113C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79254D" w:rsidR="001E41F3" w:rsidRDefault="00113C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0DA42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19B7A44" w14:textId="77777777" w:rsidR="005C3A5B" w:rsidRDefault="005C3A5B" w:rsidP="005C3A5B">
      <w:pPr>
        <w:rPr>
          <w:noProof/>
          <w:color w:val="FF0000"/>
          <w:sz w:val="22"/>
          <w:szCs w:val="22"/>
        </w:rPr>
      </w:pPr>
      <w:r w:rsidRPr="00DF0C15">
        <w:rPr>
          <w:noProof/>
          <w:color w:val="FF0000"/>
          <w:sz w:val="22"/>
          <w:szCs w:val="22"/>
        </w:rPr>
        <w:lastRenderedPageBreak/>
        <w:t>################## Start of Change #1 ######################</w:t>
      </w:r>
    </w:p>
    <w:p w14:paraId="2D35B3A7" w14:textId="77777777" w:rsidR="00E658D3" w:rsidRPr="00E658D3" w:rsidRDefault="00E658D3" w:rsidP="00E658D3">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21100209"/>
      <w:bookmarkStart w:id="2" w:name="_Toc29810007"/>
      <w:bookmarkStart w:id="3" w:name="_Toc36645400"/>
      <w:bookmarkStart w:id="4" w:name="_Toc37272454"/>
      <w:bookmarkStart w:id="5" w:name="_Toc45884700"/>
      <w:bookmarkStart w:id="6" w:name="_Toc53182732"/>
      <w:bookmarkStart w:id="7" w:name="_Toc58860516"/>
      <w:bookmarkStart w:id="8" w:name="_Toc58863020"/>
      <w:bookmarkStart w:id="9" w:name="_Toc61183005"/>
      <w:bookmarkStart w:id="10" w:name="_Toc66728320"/>
      <w:bookmarkStart w:id="11" w:name="_Toc74962196"/>
      <w:bookmarkStart w:id="12" w:name="_Toc75243106"/>
      <w:bookmarkStart w:id="13" w:name="_Toc76545452"/>
      <w:bookmarkStart w:id="14" w:name="_Toc82595555"/>
      <w:bookmarkStart w:id="15" w:name="_Toc89955586"/>
      <w:bookmarkStart w:id="16" w:name="_Toc98774013"/>
      <w:bookmarkStart w:id="17" w:name="_Toc106201774"/>
      <w:bookmarkStart w:id="18" w:name="_Toc115191628"/>
      <w:bookmarkStart w:id="19" w:name="_Toc122013517"/>
      <w:bookmarkStart w:id="20" w:name="_Toc124156336"/>
      <w:bookmarkStart w:id="21" w:name="_Toc131538096"/>
      <w:bookmarkStart w:id="22" w:name="_Toc137398303"/>
      <w:bookmarkStart w:id="23" w:name="_Toc156576521"/>
      <w:r w:rsidRPr="00E658D3">
        <w:rPr>
          <w:rFonts w:ascii="Arial" w:hAnsi="Arial"/>
          <w:sz w:val="32"/>
          <w:lang w:eastAsia="zh-CN"/>
        </w:rPr>
        <w:t>8.4</w:t>
      </w:r>
      <w:r w:rsidRPr="00E658D3">
        <w:rPr>
          <w:rFonts w:ascii="Arial" w:hAnsi="Arial"/>
          <w:sz w:val="32"/>
          <w:lang w:eastAsia="zh-CN"/>
        </w:rPr>
        <w:tab/>
        <w:t>Performance requirements for PRACH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039D348" w14:textId="77777777" w:rsidR="00E658D3" w:rsidRPr="00E658D3" w:rsidRDefault="00E658D3" w:rsidP="00E658D3">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24" w:name="_Toc21100210"/>
      <w:bookmarkStart w:id="25" w:name="_Toc29810008"/>
      <w:bookmarkStart w:id="26" w:name="_Toc36645401"/>
      <w:bookmarkStart w:id="27" w:name="_Toc37272455"/>
      <w:bookmarkStart w:id="28" w:name="_Toc45884701"/>
      <w:bookmarkStart w:id="29" w:name="_Toc53182733"/>
      <w:bookmarkStart w:id="30" w:name="_Toc58860517"/>
      <w:bookmarkStart w:id="31" w:name="_Toc58863021"/>
      <w:bookmarkStart w:id="32" w:name="_Toc61183006"/>
      <w:bookmarkStart w:id="33" w:name="_Toc66728321"/>
      <w:bookmarkStart w:id="34" w:name="_Toc74962197"/>
      <w:bookmarkStart w:id="35" w:name="_Toc75243107"/>
      <w:bookmarkStart w:id="36" w:name="_Toc76545453"/>
      <w:bookmarkStart w:id="37" w:name="_Toc82595556"/>
      <w:bookmarkStart w:id="38" w:name="_Toc89955587"/>
      <w:bookmarkStart w:id="39" w:name="_Toc98774014"/>
      <w:bookmarkStart w:id="40" w:name="_Toc106201775"/>
      <w:bookmarkStart w:id="41" w:name="_Toc115191629"/>
      <w:bookmarkStart w:id="42" w:name="_Toc122013518"/>
      <w:bookmarkStart w:id="43" w:name="_Toc124156337"/>
      <w:bookmarkStart w:id="44" w:name="_Toc131538097"/>
      <w:bookmarkStart w:id="45" w:name="_Toc137398304"/>
      <w:bookmarkStart w:id="46" w:name="_Toc156576522"/>
      <w:r w:rsidRPr="00E658D3">
        <w:rPr>
          <w:rFonts w:ascii="Arial" w:hAnsi="Arial"/>
          <w:sz w:val="28"/>
          <w:lang w:eastAsia="zh-CN"/>
        </w:rPr>
        <w:t>8.4.1</w:t>
      </w:r>
      <w:r w:rsidRPr="00E658D3">
        <w:rPr>
          <w:rFonts w:ascii="Arial" w:hAnsi="Arial"/>
          <w:sz w:val="28"/>
          <w:lang w:eastAsia="zh-CN"/>
        </w:rPr>
        <w:tab/>
        <w:t>PRACH false alarm probability and missed detection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56B1AD1"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7" w:name="_Toc21100211"/>
      <w:bookmarkStart w:id="48" w:name="_Toc29810009"/>
      <w:bookmarkStart w:id="49" w:name="_Toc36645402"/>
      <w:bookmarkStart w:id="50" w:name="_Toc37272456"/>
      <w:bookmarkStart w:id="51" w:name="_Toc45884702"/>
      <w:bookmarkStart w:id="52" w:name="_Toc53182734"/>
      <w:bookmarkStart w:id="53" w:name="_Toc58860518"/>
      <w:bookmarkStart w:id="54" w:name="_Toc58863022"/>
      <w:bookmarkStart w:id="55" w:name="_Toc61183007"/>
      <w:bookmarkStart w:id="56" w:name="_Toc66728322"/>
      <w:bookmarkStart w:id="57" w:name="_Toc74962198"/>
      <w:bookmarkStart w:id="58" w:name="_Toc75243108"/>
      <w:bookmarkStart w:id="59" w:name="_Toc76545454"/>
      <w:bookmarkStart w:id="60" w:name="_Toc82595557"/>
      <w:bookmarkStart w:id="61" w:name="_Toc89955588"/>
      <w:bookmarkStart w:id="62" w:name="_Toc98774015"/>
      <w:bookmarkStart w:id="63" w:name="_Toc106201776"/>
      <w:bookmarkStart w:id="64" w:name="_Toc115191630"/>
      <w:bookmarkStart w:id="65" w:name="_Toc122013519"/>
      <w:bookmarkStart w:id="66" w:name="_Toc124156338"/>
      <w:bookmarkStart w:id="67" w:name="_Toc131538098"/>
      <w:bookmarkStart w:id="68" w:name="_Toc137398305"/>
      <w:bookmarkStart w:id="69" w:name="_Toc156576523"/>
      <w:r w:rsidRPr="00E658D3">
        <w:rPr>
          <w:rFonts w:ascii="Arial" w:hAnsi="Arial"/>
          <w:sz w:val="24"/>
          <w:lang w:eastAsia="zh-CN"/>
        </w:rPr>
        <w:t>8.4.1.1</w:t>
      </w:r>
      <w:r w:rsidRPr="00E658D3">
        <w:rPr>
          <w:rFonts w:ascii="Arial" w:hAnsi="Arial"/>
          <w:sz w:val="24"/>
          <w:lang w:eastAsia="zh-CN"/>
        </w:rPr>
        <w:tab/>
        <w:t>Definition and applicability</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F09D7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p>
    <w:p w14:paraId="01D5C8C8"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Pfa is defined as a conditional total probability of erroneous detection of the preamble (i.e. </w:t>
      </w:r>
      <w:r w:rsidRPr="00E658D3">
        <w:rPr>
          <w:noProof/>
          <w:lang w:eastAsia="zh-CN"/>
        </w:rPr>
        <w:t>erroneous detection from any detector</w:t>
      </w:r>
      <w:r w:rsidRPr="00E658D3">
        <w:rPr>
          <w:rFonts w:eastAsia="?c?e?o“A‘??S?V?b?N‘I" w:cs="v4.2.0"/>
          <w:lang w:eastAsia="zh-CN"/>
        </w:rPr>
        <w:t>) when input is only noise.</w:t>
      </w:r>
    </w:p>
    <w:p w14:paraId="01845F60" w14:textId="77777777" w:rsidR="00E658D3" w:rsidRPr="00E658D3" w:rsidRDefault="00E658D3" w:rsidP="00E658D3">
      <w:pPr>
        <w:overflowPunct w:val="0"/>
        <w:autoSpaceDE w:val="0"/>
        <w:autoSpaceDN w:val="0"/>
        <w:adjustRightInd w:val="0"/>
        <w:textAlignment w:val="baseline"/>
        <w:rPr>
          <w:rFonts w:eastAsia="?c?e?o“A‘??S?V?b?N‘I" w:cs="v4.2.0"/>
          <w:lang w:eastAsia="zh-CN"/>
        </w:rPr>
      </w:pPr>
      <w:r w:rsidRPr="00E658D3">
        <w:rPr>
          <w:rFonts w:eastAsia="?c?e?o“A‘??S?V?b?N‘I" w:cs="v4.2.0"/>
          <w:lang w:eastAsia="zh-CN"/>
        </w:rPr>
        <w:t xml:space="preserve">Pd is defined as conditional probability of detection of the preamble when the signal is present. The erroneous detection consists of several error cases – detecting only different preamble(s) than the one that was sent, not detecting </w:t>
      </w:r>
      <w:r w:rsidRPr="00E658D3">
        <w:rPr>
          <w:rFonts w:cs="v4.2.0"/>
          <w:lang w:eastAsia="zh-CN"/>
        </w:rPr>
        <w:t>any</w:t>
      </w:r>
      <w:r w:rsidRPr="00E658D3">
        <w:rPr>
          <w:rFonts w:eastAsia="?c?e?o“A‘??S?V?b?N‘I" w:cs="v4.2.0"/>
          <w:lang w:eastAsia="zh-CN"/>
        </w:rPr>
        <w:t xml:space="preserve"> preamble at all, or detecting the correct preamble but with the out-of-bound</w:t>
      </w:r>
      <w:r w:rsidRPr="00E658D3">
        <w:rPr>
          <w:rFonts w:cs="v4.2.0"/>
          <w:lang w:eastAsia="zh-CN"/>
        </w:rPr>
        <w:t xml:space="preserve">s </w:t>
      </w:r>
      <w:r w:rsidRPr="00E658D3">
        <w:rPr>
          <w:rFonts w:eastAsia="?c?e?o“A‘??S?V?b?N‘I" w:cs="v4.2.0"/>
          <w:lang w:eastAsia="zh-CN"/>
        </w:rPr>
        <w:t>timing estimation</w:t>
      </w:r>
      <w:r w:rsidRPr="00E658D3">
        <w:rPr>
          <w:rFonts w:cs="v4.2.0"/>
          <w:lang w:eastAsia="zh-CN"/>
        </w:rPr>
        <w:t xml:space="preserve"> value</w:t>
      </w:r>
      <w:r w:rsidRPr="00E658D3">
        <w:rPr>
          <w:rFonts w:eastAsia="?c?e?o“A‘??S?V?b?N‘I" w:cs="v4.2.0"/>
          <w:lang w:eastAsia="zh-CN"/>
        </w:rPr>
        <w:t>.</w:t>
      </w:r>
    </w:p>
    <w:p w14:paraId="4E4B9AA0" w14:textId="77777777" w:rsidR="00E658D3" w:rsidRPr="00E658D3" w:rsidRDefault="00E658D3" w:rsidP="00E658D3">
      <w:pPr>
        <w:overflowPunct w:val="0"/>
        <w:autoSpaceDE w:val="0"/>
        <w:autoSpaceDN w:val="0"/>
        <w:adjustRightInd w:val="0"/>
        <w:textAlignment w:val="baseline"/>
        <w:rPr>
          <w:rFonts w:cs="v4.2.0"/>
          <w:lang w:eastAsia="zh-CN"/>
        </w:rPr>
      </w:pPr>
      <w:bookmarkStart w:id="70" w:name="_Toc21100213"/>
      <w:bookmarkStart w:id="71" w:name="_Toc29810011"/>
      <w:bookmarkStart w:id="72" w:name="_Toc36645404"/>
      <w:bookmarkStart w:id="73" w:name="_Toc37272458"/>
      <w:bookmarkStart w:id="74" w:name="_Toc45884704"/>
      <w:bookmarkStart w:id="75" w:name="_Toc53182736"/>
      <w:bookmarkStart w:id="76" w:name="_Toc58860520"/>
      <w:bookmarkStart w:id="77" w:name="_Toc58863024"/>
      <w:bookmarkStart w:id="78" w:name="_Toc61183009"/>
      <w:bookmarkStart w:id="79" w:name="_Toc66728324"/>
      <w:r w:rsidRPr="00E658D3">
        <w:rPr>
          <w:rFonts w:cs="v4.2.0"/>
          <w:lang w:eastAsia="zh-CN"/>
        </w:rPr>
        <w:t xml:space="preserve">For AWGN and TDLC300-100, and TDLA30-10, a timing </w:t>
      </w:r>
      <w:r w:rsidRPr="00E658D3">
        <w:rPr>
          <w:rFonts w:eastAsia="?c?e?o“A‘??S?V?b?N‘I" w:cs="v4.2.0"/>
          <w:lang w:eastAsia="zh-CN"/>
        </w:rPr>
        <w:t xml:space="preserve">estimation error occurs if the estimation error of the timing of the strongest path is larger than </w:t>
      </w:r>
      <w:r w:rsidRPr="00E658D3">
        <w:rPr>
          <w:rFonts w:cs="v4.2.0"/>
          <w:lang w:eastAsia="zh-CN"/>
        </w:rPr>
        <w:t xml:space="preserve">the time error tolerance values given in table </w:t>
      </w:r>
      <w:r w:rsidRPr="00E658D3">
        <w:rPr>
          <w:rFonts w:eastAsia="‚c‚e‚o“Á‘¾ƒSƒVƒbƒN‘Ì"/>
          <w:lang w:eastAsia="zh-CN"/>
        </w:rPr>
        <w:t>8.4.1.</w:t>
      </w:r>
      <w:r w:rsidRPr="00E658D3">
        <w:rPr>
          <w:lang w:eastAsia="zh-CN"/>
        </w:rPr>
        <w:t>1</w:t>
      </w:r>
      <w:r w:rsidRPr="00E658D3">
        <w:rPr>
          <w:rFonts w:eastAsia="‚c‚e‚o“Á‘¾ƒSƒVƒbƒN‘Ì"/>
          <w:lang w:eastAsia="zh-CN"/>
        </w:rPr>
        <w:t>-1</w:t>
      </w:r>
      <w:r w:rsidRPr="00E658D3">
        <w:rPr>
          <w:rFonts w:eastAsia="?c?e?o“A‘??S?V?b?N‘I" w:cs="v4.2.0"/>
          <w:lang w:eastAsia="zh-CN"/>
        </w:rPr>
        <w:t>.</w:t>
      </w:r>
    </w:p>
    <w:p w14:paraId="4577D82A"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eastAsia="‚c‚e‚o“Á‘¾ƒSƒVƒbƒN‘Ì" w:hAnsi="Arial"/>
          <w:b/>
          <w:lang w:eastAsia="zh-CN"/>
        </w:rPr>
        <w:t>Table 8.4.1.</w:t>
      </w:r>
      <w:r w:rsidRPr="00E658D3">
        <w:rPr>
          <w:rFonts w:ascii="Arial" w:hAnsi="Arial"/>
          <w:b/>
          <w:lang w:eastAsia="zh-CN"/>
        </w:rPr>
        <w:t>1</w:t>
      </w:r>
      <w:r w:rsidRPr="00E658D3">
        <w:rPr>
          <w:rFonts w:ascii="Arial" w:eastAsia="‚c‚e‚o“Á‘¾ƒSƒVƒbƒN‘Ì" w:hAnsi="Arial"/>
          <w:b/>
          <w:lang w:eastAsia="zh-CN"/>
        </w:rPr>
        <w:t xml:space="preserve">-1: </w:t>
      </w:r>
      <w:r w:rsidRPr="00E658D3">
        <w:rPr>
          <w:rFonts w:ascii="Arial" w:hAnsi="Arial"/>
          <w:b/>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843"/>
        <w:gridCol w:w="1739"/>
        <w:gridCol w:w="1739"/>
      </w:tblGrid>
      <w:tr w:rsidR="00E658D3" w:rsidRPr="00E658D3" w14:paraId="532B717E" w14:textId="77777777" w:rsidTr="00716FAB">
        <w:trPr>
          <w:cantSplit/>
          <w:jc w:val="center"/>
        </w:trPr>
        <w:tc>
          <w:tcPr>
            <w:tcW w:w="1484" w:type="dxa"/>
            <w:tcBorders>
              <w:bottom w:val="nil"/>
            </w:tcBorders>
            <w:shd w:val="clear" w:color="auto" w:fill="auto"/>
          </w:tcPr>
          <w:p w14:paraId="21ACAD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w:t>
            </w:r>
          </w:p>
        </w:tc>
        <w:tc>
          <w:tcPr>
            <w:tcW w:w="1559" w:type="dxa"/>
            <w:tcBorders>
              <w:bottom w:val="nil"/>
            </w:tcBorders>
            <w:shd w:val="clear" w:color="auto" w:fill="auto"/>
          </w:tcPr>
          <w:p w14:paraId="78891D6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 xml:space="preserve">PRACH SCS </w:t>
            </w:r>
          </w:p>
        </w:tc>
        <w:tc>
          <w:tcPr>
            <w:tcW w:w="5321" w:type="dxa"/>
            <w:gridSpan w:val="3"/>
          </w:tcPr>
          <w:p w14:paraId="3F3AF08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Time error tolerance</w:t>
            </w:r>
          </w:p>
        </w:tc>
      </w:tr>
      <w:tr w:rsidR="00E658D3" w:rsidRPr="00E658D3" w14:paraId="6D88CDFF" w14:textId="77777777" w:rsidTr="00716FAB">
        <w:trPr>
          <w:cantSplit/>
          <w:jc w:val="center"/>
        </w:trPr>
        <w:tc>
          <w:tcPr>
            <w:tcW w:w="1484" w:type="dxa"/>
            <w:tcBorders>
              <w:top w:val="nil"/>
            </w:tcBorders>
            <w:shd w:val="clear" w:color="auto" w:fill="auto"/>
          </w:tcPr>
          <w:p w14:paraId="44ADDCE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preamble</w:t>
            </w:r>
          </w:p>
        </w:tc>
        <w:tc>
          <w:tcPr>
            <w:tcW w:w="1559" w:type="dxa"/>
            <w:tcBorders>
              <w:top w:val="nil"/>
            </w:tcBorders>
            <w:shd w:val="clear" w:color="auto" w:fill="auto"/>
          </w:tcPr>
          <w:p w14:paraId="5D00FDA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(kHz)</w:t>
            </w:r>
          </w:p>
        </w:tc>
        <w:tc>
          <w:tcPr>
            <w:tcW w:w="1843" w:type="dxa"/>
          </w:tcPr>
          <w:p w14:paraId="0A10118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AWGN</w:t>
            </w:r>
          </w:p>
        </w:tc>
        <w:tc>
          <w:tcPr>
            <w:tcW w:w="1739" w:type="dxa"/>
          </w:tcPr>
          <w:p w14:paraId="257CB59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b/>
                <w:sz w:val="18"/>
                <w:lang w:eastAsia="zh-CN"/>
              </w:rPr>
            </w:pPr>
            <w:r w:rsidRPr="00E658D3">
              <w:rPr>
                <w:rFonts w:ascii="Arial" w:hAnsi="Arial" w:cs="v5.0.0"/>
                <w:b/>
                <w:sz w:val="18"/>
                <w:lang w:eastAsia="zh-CN"/>
              </w:rPr>
              <w:t>TDLC300-100</w:t>
            </w:r>
          </w:p>
        </w:tc>
        <w:tc>
          <w:tcPr>
            <w:tcW w:w="1739" w:type="dxa"/>
          </w:tcPr>
          <w:p w14:paraId="3C503ED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b/>
                <w:sz w:val="18"/>
                <w:lang w:eastAsia="zh-CN"/>
              </w:rPr>
            </w:pPr>
            <w:r w:rsidRPr="00E658D3">
              <w:rPr>
                <w:rFonts w:ascii="Arial" w:hAnsi="Arial" w:cs="v5.0.0"/>
                <w:b/>
                <w:sz w:val="18"/>
                <w:lang w:eastAsia="zh-CN"/>
              </w:rPr>
              <w:t>TDLA30-10</w:t>
            </w:r>
          </w:p>
        </w:tc>
      </w:tr>
      <w:tr w:rsidR="00E658D3" w:rsidRPr="00E658D3" w14:paraId="4FA97E05" w14:textId="77777777" w:rsidTr="00716FAB">
        <w:trPr>
          <w:cantSplit/>
          <w:jc w:val="center"/>
        </w:trPr>
        <w:tc>
          <w:tcPr>
            <w:tcW w:w="1484" w:type="dxa"/>
            <w:tcBorders>
              <w:bottom w:val="single" w:sz="4" w:space="0" w:color="auto"/>
            </w:tcBorders>
          </w:tcPr>
          <w:p w14:paraId="3453997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w:t>
            </w:r>
          </w:p>
        </w:tc>
        <w:tc>
          <w:tcPr>
            <w:tcW w:w="1559" w:type="dxa"/>
          </w:tcPr>
          <w:p w14:paraId="0632237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1.25</w:t>
            </w:r>
          </w:p>
        </w:tc>
        <w:tc>
          <w:tcPr>
            <w:tcW w:w="1843" w:type="dxa"/>
          </w:tcPr>
          <w:p w14:paraId="4C86AA6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1.04 us</w:t>
            </w:r>
          </w:p>
        </w:tc>
        <w:tc>
          <w:tcPr>
            <w:tcW w:w="1739" w:type="dxa"/>
          </w:tcPr>
          <w:p w14:paraId="6542F62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2.55 us</w:t>
            </w:r>
          </w:p>
        </w:tc>
        <w:tc>
          <w:tcPr>
            <w:tcW w:w="1739" w:type="dxa"/>
          </w:tcPr>
          <w:p w14:paraId="54EAD2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N/A</w:t>
            </w:r>
          </w:p>
        </w:tc>
      </w:tr>
      <w:tr w:rsidR="00E658D3" w:rsidRPr="00E658D3" w14:paraId="01580891" w14:textId="77777777" w:rsidTr="00716FAB">
        <w:trPr>
          <w:cantSplit/>
          <w:jc w:val="center"/>
        </w:trPr>
        <w:tc>
          <w:tcPr>
            <w:tcW w:w="1484" w:type="dxa"/>
            <w:tcBorders>
              <w:bottom w:val="nil"/>
            </w:tcBorders>
            <w:shd w:val="clear" w:color="auto" w:fill="auto"/>
          </w:tcPr>
          <w:p w14:paraId="3454760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A1, A2, A3, B4,</w:t>
            </w:r>
          </w:p>
        </w:tc>
        <w:tc>
          <w:tcPr>
            <w:tcW w:w="1559" w:type="dxa"/>
            <w:tcBorders>
              <w:bottom w:val="single" w:sz="4" w:space="0" w:color="auto"/>
            </w:tcBorders>
          </w:tcPr>
          <w:p w14:paraId="2741FB0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sz w:val="18"/>
                <w:lang w:eastAsia="zh-CN"/>
              </w:rPr>
              <w:t>15</w:t>
            </w:r>
          </w:p>
        </w:tc>
        <w:tc>
          <w:tcPr>
            <w:tcW w:w="1843" w:type="dxa"/>
            <w:tcBorders>
              <w:bottom w:val="single" w:sz="4" w:space="0" w:color="auto"/>
            </w:tcBorders>
          </w:tcPr>
          <w:p w14:paraId="29485D1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0.52 us</w:t>
            </w:r>
          </w:p>
        </w:tc>
        <w:tc>
          <w:tcPr>
            <w:tcW w:w="1739" w:type="dxa"/>
            <w:tcBorders>
              <w:bottom w:val="single" w:sz="4" w:space="0" w:color="auto"/>
            </w:tcBorders>
          </w:tcPr>
          <w:p w14:paraId="5828068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2.03 us</w:t>
            </w:r>
          </w:p>
        </w:tc>
        <w:tc>
          <w:tcPr>
            <w:tcW w:w="1739" w:type="dxa"/>
            <w:tcBorders>
              <w:bottom w:val="single" w:sz="4" w:space="0" w:color="auto"/>
            </w:tcBorders>
          </w:tcPr>
          <w:p w14:paraId="128E8A3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0.67 us</w:t>
            </w:r>
          </w:p>
        </w:tc>
      </w:tr>
      <w:tr w:rsidR="00E658D3" w:rsidRPr="00E658D3" w14:paraId="30A66FA9" w14:textId="77777777" w:rsidTr="00716FAB">
        <w:trPr>
          <w:cantSplit/>
          <w:jc w:val="center"/>
        </w:trPr>
        <w:tc>
          <w:tcPr>
            <w:tcW w:w="1484" w:type="dxa"/>
            <w:tcBorders>
              <w:top w:val="nil"/>
            </w:tcBorders>
            <w:shd w:val="clear" w:color="auto" w:fill="auto"/>
          </w:tcPr>
          <w:p w14:paraId="294D4DD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C0, C2</w:t>
            </w:r>
          </w:p>
        </w:tc>
        <w:tc>
          <w:tcPr>
            <w:tcW w:w="1559" w:type="dxa"/>
            <w:tcBorders>
              <w:bottom w:val="single" w:sz="4" w:space="0" w:color="auto"/>
            </w:tcBorders>
          </w:tcPr>
          <w:p w14:paraId="15AFD63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sz w:val="18"/>
                <w:lang w:eastAsia="zh-CN"/>
              </w:rPr>
            </w:pPr>
            <w:r w:rsidRPr="00E658D3">
              <w:rPr>
                <w:rFonts w:ascii="Arial" w:hAnsi="Arial"/>
                <w:sz w:val="18"/>
                <w:lang w:eastAsia="zh-CN"/>
              </w:rPr>
              <w:t>30</w:t>
            </w:r>
          </w:p>
        </w:tc>
        <w:tc>
          <w:tcPr>
            <w:tcW w:w="1843" w:type="dxa"/>
            <w:tcBorders>
              <w:bottom w:val="single" w:sz="4" w:space="0" w:color="auto"/>
            </w:tcBorders>
          </w:tcPr>
          <w:p w14:paraId="15B91E2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0.26 us</w:t>
            </w:r>
          </w:p>
        </w:tc>
        <w:tc>
          <w:tcPr>
            <w:tcW w:w="1739" w:type="dxa"/>
            <w:tcBorders>
              <w:bottom w:val="single" w:sz="4" w:space="0" w:color="auto"/>
            </w:tcBorders>
          </w:tcPr>
          <w:p w14:paraId="79C5D800"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1.77 us</w:t>
            </w:r>
          </w:p>
        </w:tc>
        <w:tc>
          <w:tcPr>
            <w:tcW w:w="1739" w:type="dxa"/>
            <w:tcBorders>
              <w:bottom w:val="single" w:sz="4" w:space="0" w:color="auto"/>
            </w:tcBorders>
          </w:tcPr>
          <w:p w14:paraId="35FC71C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hAnsi="Arial" w:cs="v5.0.0"/>
                <w:sz w:val="18"/>
                <w:lang w:eastAsia="zh-CN"/>
              </w:rPr>
            </w:pPr>
            <w:r w:rsidRPr="00E658D3">
              <w:rPr>
                <w:rFonts w:ascii="Arial" w:hAnsi="Arial" w:cs="v5.0.0"/>
                <w:sz w:val="18"/>
                <w:lang w:eastAsia="zh-CN"/>
              </w:rPr>
              <w:t>0.41 us</w:t>
            </w:r>
          </w:p>
        </w:tc>
      </w:tr>
    </w:tbl>
    <w:p w14:paraId="7C1663FB" w14:textId="77777777" w:rsidR="00E658D3" w:rsidRPr="00E658D3" w:rsidRDefault="00E658D3" w:rsidP="00E658D3">
      <w:pPr>
        <w:overflowPunct w:val="0"/>
        <w:autoSpaceDE w:val="0"/>
        <w:autoSpaceDN w:val="0"/>
        <w:adjustRightInd w:val="0"/>
        <w:textAlignment w:val="baseline"/>
        <w:rPr>
          <w:lang w:eastAsia="zh-CN"/>
        </w:rPr>
      </w:pPr>
      <w:bookmarkStart w:id="80" w:name="_Toc21100212"/>
      <w:bookmarkStart w:id="81" w:name="_Toc29810010"/>
    </w:p>
    <w:p w14:paraId="0206A03B" w14:textId="1449D624"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test preambles for normal mode are listed in table A.6-1. The test preambles for high speed train restricted set type A are listed in table A.6-3 and the test preambles for high speed train restricted set type B are listed in table A.6-4. The test preambles for high speed train short formats are listed in table A.6-5. The test preambles for PRACH </w:t>
      </w:r>
      <w:r w:rsidRPr="00E658D3">
        <w:rPr>
          <w:rFonts w:eastAsia="Malgun Gothic"/>
          <w:lang w:eastAsia="zh-CN"/>
        </w:rPr>
        <w:t>with L</w:t>
      </w:r>
      <w:r w:rsidRPr="00E658D3">
        <w:rPr>
          <w:rFonts w:eastAsia="Malgun Gothic"/>
          <w:vertAlign w:val="subscript"/>
          <w:lang w:eastAsia="zh-CN"/>
        </w:rPr>
        <w:t>RA</w:t>
      </w:r>
      <w:r w:rsidRPr="00E658D3">
        <w:rPr>
          <w:rFonts w:eastAsia="Malgun Gothic"/>
          <w:lang w:eastAsia="zh-CN"/>
        </w:rPr>
        <w:t>=1151 and L</w:t>
      </w:r>
      <w:r w:rsidRPr="00E658D3">
        <w:rPr>
          <w:rFonts w:eastAsia="Malgun Gothic"/>
          <w:vertAlign w:val="subscript"/>
          <w:lang w:eastAsia="zh-CN"/>
        </w:rPr>
        <w:t>RA</w:t>
      </w:r>
      <w:r w:rsidRPr="00E658D3">
        <w:rPr>
          <w:rFonts w:eastAsia="Malgun Gothic"/>
          <w:lang w:eastAsia="zh-CN"/>
        </w:rPr>
        <w:t>=571 are listed in table A.6-6.</w:t>
      </w:r>
      <w:ins w:id="82" w:author="Ericsson_Nicholas Pu" w:date="2024-04-02T10:27:00Z">
        <w:r w:rsidR="007A243B">
          <w:rPr>
            <w:rFonts w:eastAsia="Malgun Gothic"/>
            <w:lang w:eastAsia="zh-CN"/>
          </w:rPr>
          <w:t xml:space="preserve"> The test preambles for multiple PRACH transmission are listed in table A.6-</w:t>
        </w:r>
      </w:ins>
      <w:ins w:id="83" w:author="Ericsson_Nicholas Pu" w:date="2024-04-02T10:28:00Z">
        <w:r w:rsidR="007A243B">
          <w:rPr>
            <w:rFonts w:eastAsia="Malgun Gothic"/>
            <w:lang w:eastAsia="zh-CN"/>
          </w:rPr>
          <w:t>7.</w:t>
        </w:r>
      </w:ins>
    </w:p>
    <w:p w14:paraId="533D9747" w14:textId="3AD41DF4" w:rsidR="00E658D3" w:rsidRPr="00E658D3" w:rsidRDefault="00E658D3" w:rsidP="00E658D3">
      <w:pPr>
        <w:overflowPunct w:val="0"/>
        <w:autoSpaceDE w:val="0"/>
        <w:autoSpaceDN w:val="0"/>
        <w:adjustRightInd w:val="0"/>
        <w:textAlignment w:val="baseline"/>
        <w:rPr>
          <w:lang w:val="en-US" w:eastAsia="zh-CN"/>
        </w:rPr>
      </w:pPr>
      <w:r w:rsidRPr="00E658D3">
        <w:rPr>
          <w:lang w:val="en-US" w:eastAsia="zh-CN"/>
        </w:rPr>
        <w:t xml:space="preserve">Which specific test(s) are applicable to BS is based on the test applicability rules defined in clause 8.1.2. The performance requirements for high speed train (table 8.4.1. 6-1 to 8.4.1.6-4) </w:t>
      </w:r>
      <w:ins w:id="84" w:author="Ericsson_Nicholas Pu" w:date="2024-04-02T10:29:00Z">
        <w:r w:rsidR="00F44903">
          <w:rPr>
            <w:lang w:val="en-US" w:eastAsia="zh-CN"/>
          </w:rPr>
          <w:t>and multiple PRACH transmission (table 8.4.1.</w:t>
        </w:r>
        <w:r w:rsidR="0030757E">
          <w:rPr>
            <w:lang w:val="en-US" w:eastAsia="zh-CN"/>
          </w:rPr>
          <w:t>8-1 to 8.4.1.8-</w:t>
        </w:r>
      </w:ins>
      <w:ins w:id="85" w:author="Ericsson_Nicholas Pu" w:date="2024-04-02T10:30:00Z">
        <w:r w:rsidR="0030757E">
          <w:rPr>
            <w:lang w:val="en-US" w:eastAsia="zh-CN"/>
          </w:rPr>
          <w:t>2)</w:t>
        </w:r>
      </w:ins>
      <w:ins w:id="86" w:author="Ericsson_Nicholas Pu" w:date="2024-04-02T10:29:00Z">
        <w:r w:rsidR="0030757E">
          <w:rPr>
            <w:lang w:val="en-US" w:eastAsia="zh-CN"/>
          </w:rPr>
          <w:t xml:space="preserve"> </w:t>
        </w:r>
      </w:ins>
      <w:r w:rsidRPr="00E658D3">
        <w:rPr>
          <w:lang w:val="en-US" w:eastAsia="zh-CN"/>
        </w:rPr>
        <w:t>are optional.</w:t>
      </w:r>
    </w:p>
    <w:p w14:paraId="7CE16033"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87" w:name="_Toc36645403"/>
      <w:bookmarkStart w:id="88" w:name="_Toc37272457"/>
      <w:bookmarkStart w:id="89" w:name="_Toc45884703"/>
      <w:bookmarkStart w:id="90" w:name="_Toc53182735"/>
      <w:bookmarkStart w:id="91" w:name="_Toc58860519"/>
      <w:bookmarkStart w:id="92" w:name="_Toc66782629"/>
      <w:bookmarkStart w:id="93" w:name="_Toc74962199"/>
      <w:bookmarkStart w:id="94" w:name="_Toc75243109"/>
      <w:bookmarkStart w:id="95" w:name="_Toc76545455"/>
      <w:bookmarkStart w:id="96" w:name="_Toc82595558"/>
      <w:bookmarkStart w:id="97" w:name="_Toc89955589"/>
      <w:bookmarkStart w:id="98" w:name="_Toc98774016"/>
      <w:bookmarkStart w:id="99" w:name="_Toc106201777"/>
      <w:bookmarkStart w:id="100" w:name="_Toc115191631"/>
      <w:bookmarkStart w:id="101" w:name="_Toc122013520"/>
      <w:bookmarkStart w:id="102" w:name="_Toc124156339"/>
      <w:bookmarkStart w:id="103" w:name="_Toc131538099"/>
      <w:bookmarkStart w:id="104" w:name="_Toc137398306"/>
      <w:bookmarkStart w:id="105" w:name="_Toc156576524"/>
      <w:r w:rsidRPr="00E658D3">
        <w:rPr>
          <w:rFonts w:ascii="Arial" w:hAnsi="Arial"/>
          <w:sz w:val="24"/>
          <w:lang w:eastAsia="zh-CN"/>
        </w:rPr>
        <w:t>8.4.1.2</w:t>
      </w:r>
      <w:r w:rsidRPr="00E658D3">
        <w:rPr>
          <w:rFonts w:ascii="Arial" w:hAnsi="Arial"/>
          <w:sz w:val="24"/>
          <w:lang w:eastAsia="zh-CN"/>
        </w:rPr>
        <w:tab/>
        <w:t>Minimum requirement</w:t>
      </w:r>
      <w:bookmarkEnd w:id="80"/>
      <w:bookmarkEnd w:id="81"/>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6D347A76" w14:textId="42152972" w:rsidR="00E658D3" w:rsidRPr="00E658D3" w:rsidRDefault="00E658D3" w:rsidP="00E658D3">
      <w:pPr>
        <w:overflowPunct w:val="0"/>
        <w:autoSpaceDE w:val="0"/>
        <w:autoSpaceDN w:val="0"/>
        <w:adjustRightInd w:val="0"/>
        <w:textAlignment w:val="baseline"/>
        <w:rPr>
          <w:lang w:eastAsia="zh-CN"/>
        </w:rPr>
      </w:pPr>
      <w:r w:rsidRPr="00E658D3">
        <w:rPr>
          <w:lang w:eastAsia="zh-CN"/>
        </w:rPr>
        <w:t>The minimum requirement is in TS 38.104 [2] clause 8.4.1.2</w:t>
      </w:r>
      <w:del w:id="106" w:author="Ericsson_Nicholas Pu" w:date="2024-04-02T10:30:00Z">
        <w:r w:rsidRPr="00E658D3" w:rsidDel="00F6403E">
          <w:rPr>
            <w:lang w:eastAsia="zh-CN"/>
          </w:rPr>
          <w:delText xml:space="preserve"> and </w:delText>
        </w:r>
      </w:del>
      <w:ins w:id="107" w:author="Ericsson_Nicholas Pu" w:date="2024-04-02T10:30:00Z">
        <w:r w:rsidR="00F6403E">
          <w:rPr>
            <w:lang w:eastAsia="zh-CN"/>
          </w:rPr>
          <w:t>,</w:t>
        </w:r>
        <w:r w:rsidR="00F6403E" w:rsidRPr="00E658D3">
          <w:rPr>
            <w:lang w:eastAsia="zh-CN"/>
          </w:rPr>
          <w:t xml:space="preserve"> </w:t>
        </w:r>
      </w:ins>
      <w:r w:rsidRPr="00E658D3">
        <w:rPr>
          <w:lang w:eastAsia="zh-CN"/>
        </w:rPr>
        <w:t xml:space="preserve">8.4.2.2, 8.4.2.3, </w:t>
      </w:r>
      <w:del w:id="108" w:author="Ericsson_Nicholas Pu" w:date="2024-04-02T10:30:00Z">
        <w:r w:rsidRPr="00E658D3" w:rsidDel="00F6403E">
          <w:rPr>
            <w:lang w:eastAsia="zh-CN"/>
          </w:rPr>
          <w:delText xml:space="preserve">and </w:delText>
        </w:r>
      </w:del>
      <w:r w:rsidRPr="00E658D3">
        <w:rPr>
          <w:lang w:eastAsia="zh-CN"/>
        </w:rPr>
        <w:t>8.4.2.4</w:t>
      </w:r>
      <w:ins w:id="109" w:author="Ericsson_Nicholas Pu" w:date="2024-04-02T10:31:00Z">
        <w:r w:rsidR="00F6403E">
          <w:rPr>
            <w:lang w:eastAsia="zh-CN"/>
          </w:rPr>
          <w:t xml:space="preserve"> and 8.4.2.5</w:t>
        </w:r>
      </w:ins>
      <w:r w:rsidRPr="00E658D3">
        <w:rPr>
          <w:lang w:eastAsia="zh-CN"/>
        </w:rPr>
        <w:t>.</w:t>
      </w:r>
    </w:p>
    <w:p w14:paraId="114AFD7A"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10" w:name="_Toc74962200"/>
      <w:bookmarkStart w:id="111" w:name="_Toc75243110"/>
      <w:bookmarkStart w:id="112" w:name="_Toc76545456"/>
      <w:bookmarkStart w:id="113" w:name="_Toc82595559"/>
      <w:bookmarkStart w:id="114" w:name="_Toc89955590"/>
      <w:bookmarkStart w:id="115" w:name="_Toc98774017"/>
      <w:bookmarkStart w:id="116" w:name="_Toc106201778"/>
      <w:bookmarkStart w:id="117" w:name="_Toc115191632"/>
      <w:bookmarkStart w:id="118" w:name="_Toc122013521"/>
      <w:bookmarkStart w:id="119" w:name="_Toc124156340"/>
      <w:bookmarkStart w:id="120" w:name="_Toc131538100"/>
      <w:bookmarkStart w:id="121" w:name="_Toc137398307"/>
      <w:bookmarkStart w:id="122" w:name="_Toc156576525"/>
      <w:r w:rsidRPr="00E658D3">
        <w:rPr>
          <w:rFonts w:ascii="Arial" w:hAnsi="Arial"/>
          <w:sz w:val="24"/>
          <w:lang w:eastAsia="zh-CN"/>
        </w:rPr>
        <w:t>8.4.1.3</w:t>
      </w:r>
      <w:r w:rsidRPr="00E658D3">
        <w:rPr>
          <w:rFonts w:ascii="Arial" w:hAnsi="Arial"/>
          <w:sz w:val="24"/>
          <w:lang w:eastAsia="zh-CN"/>
        </w:rPr>
        <w:tab/>
        <w:t>Test purpose</w:t>
      </w:r>
      <w:bookmarkEnd w:id="70"/>
      <w:bookmarkEnd w:id="71"/>
      <w:bookmarkEnd w:id="72"/>
      <w:bookmarkEnd w:id="73"/>
      <w:bookmarkEnd w:id="74"/>
      <w:bookmarkEnd w:id="75"/>
      <w:bookmarkEnd w:id="76"/>
      <w:bookmarkEnd w:id="77"/>
      <w:bookmarkEnd w:id="78"/>
      <w:bookmarkEnd w:id="79"/>
      <w:bookmarkEnd w:id="110"/>
      <w:bookmarkEnd w:id="111"/>
      <w:bookmarkEnd w:id="112"/>
      <w:bookmarkEnd w:id="113"/>
      <w:bookmarkEnd w:id="114"/>
      <w:bookmarkEnd w:id="115"/>
      <w:bookmarkEnd w:id="116"/>
      <w:bookmarkEnd w:id="117"/>
      <w:bookmarkEnd w:id="118"/>
      <w:bookmarkEnd w:id="119"/>
      <w:bookmarkEnd w:id="120"/>
      <w:bookmarkEnd w:id="121"/>
      <w:bookmarkEnd w:id="122"/>
    </w:p>
    <w:p w14:paraId="04EAE77F"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The test shall verify the receiver's ability to detect PRACH preamble under static conditions and multipath fading propagation conditions for a given SNR.</w:t>
      </w:r>
    </w:p>
    <w:p w14:paraId="42BFB320"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23" w:name="_Toc21100214"/>
      <w:bookmarkStart w:id="124" w:name="_Toc29810012"/>
      <w:bookmarkStart w:id="125" w:name="_Toc36645405"/>
      <w:bookmarkStart w:id="126" w:name="_Toc37272459"/>
      <w:bookmarkStart w:id="127" w:name="_Toc45884705"/>
      <w:bookmarkStart w:id="128" w:name="_Toc53182737"/>
      <w:bookmarkStart w:id="129" w:name="_Toc58860521"/>
      <w:bookmarkStart w:id="130" w:name="_Toc58863025"/>
      <w:bookmarkStart w:id="131" w:name="_Toc61183010"/>
      <w:bookmarkStart w:id="132" w:name="_Toc66728325"/>
      <w:bookmarkStart w:id="133" w:name="_Toc74962201"/>
      <w:bookmarkStart w:id="134" w:name="_Toc75243111"/>
      <w:bookmarkStart w:id="135" w:name="_Toc76545457"/>
      <w:bookmarkStart w:id="136" w:name="_Toc82595560"/>
      <w:bookmarkStart w:id="137" w:name="_Toc89955591"/>
      <w:bookmarkStart w:id="138" w:name="_Toc98774018"/>
      <w:bookmarkStart w:id="139" w:name="_Toc106201779"/>
      <w:bookmarkStart w:id="140" w:name="_Toc115191633"/>
      <w:bookmarkStart w:id="141" w:name="_Toc122013522"/>
      <w:bookmarkStart w:id="142" w:name="_Toc124156341"/>
      <w:bookmarkStart w:id="143" w:name="_Toc131538101"/>
      <w:bookmarkStart w:id="144" w:name="_Toc137398308"/>
      <w:bookmarkStart w:id="145" w:name="_Toc156576526"/>
      <w:r w:rsidRPr="00E658D3">
        <w:rPr>
          <w:rFonts w:ascii="Arial" w:hAnsi="Arial"/>
          <w:sz w:val="24"/>
          <w:lang w:eastAsia="zh-CN"/>
        </w:rPr>
        <w:t>8.4.1.4</w:t>
      </w:r>
      <w:r w:rsidRPr="00E658D3">
        <w:rPr>
          <w:rFonts w:ascii="Arial" w:hAnsi="Arial"/>
          <w:sz w:val="24"/>
          <w:lang w:eastAsia="zh-CN"/>
        </w:rPr>
        <w:tab/>
        <w:t>Method of test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p w14:paraId="4F47B11C"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46" w:name="_Toc21100215"/>
      <w:bookmarkStart w:id="147" w:name="_Toc29810013"/>
      <w:bookmarkStart w:id="148" w:name="_Toc36645406"/>
      <w:bookmarkStart w:id="149" w:name="_Toc37272460"/>
      <w:bookmarkStart w:id="150" w:name="_Toc45884706"/>
      <w:bookmarkStart w:id="151" w:name="_Toc53182738"/>
      <w:bookmarkStart w:id="152" w:name="_Toc58860522"/>
      <w:bookmarkStart w:id="153" w:name="_Toc58863026"/>
      <w:bookmarkStart w:id="154" w:name="_Toc61183011"/>
      <w:bookmarkStart w:id="155" w:name="_Toc66728326"/>
      <w:bookmarkStart w:id="156" w:name="_Toc74962202"/>
      <w:bookmarkStart w:id="157" w:name="_Toc75243112"/>
      <w:bookmarkStart w:id="158" w:name="_Toc76545458"/>
      <w:bookmarkStart w:id="159" w:name="_Toc82595561"/>
      <w:bookmarkStart w:id="160" w:name="_Toc89955592"/>
      <w:bookmarkStart w:id="161" w:name="_Toc98774019"/>
      <w:bookmarkStart w:id="162" w:name="_Toc106201780"/>
      <w:bookmarkStart w:id="163" w:name="_Toc115191634"/>
      <w:bookmarkStart w:id="164" w:name="_Toc122013523"/>
      <w:bookmarkStart w:id="165" w:name="_Toc124156342"/>
      <w:bookmarkStart w:id="166" w:name="_Toc131538102"/>
      <w:bookmarkStart w:id="167" w:name="_Toc137398309"/>
      <w:bookmarkStart w:id="168" w:name="_Toc156576527"/>
      <w:r w:rsidRPr="00E658D3">
        <w:rPr>
          <w:rFonts w:ascii="Arial" w:hAnsi="Arial"/>
          <w:sz w:val="22"/>
          <w:lang w:eastAsia="zh-CN"/>
        </w:rPr>
        <w:t>8.4.1.4.1</w:t>
      </w:r>
      <w:r w:rsidRPr="00E658D3">
        <w:rPr>
          <w:rFonts w:ascii="Arial" w:hAnsi="Arial"/>
          <w:sz w:val="22"/>
          <w:lang w:eastAsia="zh-CN"/>
        </w:rPr>
        <w:tab/>
        <w:t>Initial conditions</w:t>
      </w:r>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C625AE3"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Test environment: Normal; see annex B.2.</w:t>
      </w:r>
    </w:p>
    <w:p w14:paraId="34457688" w14:textId="77777777" w:rsidR="00E658D3" w:rsidRPr="00E658D3" w:rsidRDefault="00E658D3" w:rsidP="00E658D3">
      <w:pPr>
        <w:overflowPunct w:val="0"/>
        <w:autoSpaceDE w:val="0"/>
        <w:autoSpaceDN w:val="0"/>
        <w:adjustRightInd w:val="0"/>
        <w:textAlignment w:val="baseline"/>
        <w:rPr>
          <w:lang w:eastAsia="zh-CN"/>
        </w:rPr>
      </w:pPr>
      <w:bookmarkStart w:id="169" w:name="_Toc21100216"/>
      <w:r w:rsidRPr="00E658D3">
        <w:rPr>
          <w:lang w:eastAsia="zh-CN"/>
        </w:rPr>
        <w:t>RF channels to be tested: for single carrier: M; see clause 4.9.1.</w:t>
      </w:r>
    </w:p>
    <w:p w14:paraId="67E0FE7E" w14:textId="77777777" w:rsidR="00E658D3" w:rsidRPr="00E658D3" w:rsidRDefault="00E658D3" w:rsidP="00E658D3">
      <w:pPr>
        <w:keepNext/>
        <w:keepLines/>
        <w:overflowPunct w:val="0"/>
        <w:autoSpaceDE w:val="0"/>
        <w:autoSpaceDN w:val="0"/>
        <w:adjustRightInd w:val="0"/>
        <w:spacing w:before="120"/>
        <w:ind w:left="1701" w:hanging="1701"/>
        <w:textAlignment w:val="baseline"/>
        <w:outlineLvl w:val="4"/>
        <w:rPr>
          <w:rFonts w:ascii="Arial" w:hAnsi="Arial"/>
          <w:sz w:val="22"/>
          <w:lang w:eastAsia="zh-CN"/>
        </w:rPr>
      </w:pPr>
      <w:bookmarkStart w:id="170" w:name="_Toc29810014"/>
      <w:bookmarkStart w:id="171" w:name="_Toc36645407"/>
      <w:bookmarkStart w:id="172" w:name="_Toc37272461"/>
      <w:bookmarkStart w:id="173" w:name="_Toc45884707"/>
      <w:bookmarkStart w:id="174" w:name="_Toc53182739"/>
      <w:bookmarkStart w:id="175" w:name="_Toc58860523"/>
      <w:bookmarkStart w:id="176" w:name="_Toc58863027"/>
      <w:bookmarkStart w:id="177" w:name="_Toc61183012"/>
      <w:bookmarkStart w:id="178" w:name="_Toc66728327"/>
      <w:bookmarkStart w:id="179" w:name="_Toc74962203"/>
      <w:bookmarkStart w:id="180" w:name="_Toc75243113"/>
      <w:bookmarkStart w:id="181" w:name="_Toc76545459"/>
      <w:bookmarkStart w:id="182" w:name="_Toc82595562"/>
      <w:bookmarkStart w:id="183" w:name="_Toc89955593"/>
      <w:bookmarkStart w:id="184" w:name="_Toc98774020"/>
      <w:bookmarkStart w:id="185" w:name="_Toc106201781"/>
      <w:bookmarkStart w:id="186" w:name="_Toc115191635"/>
      <w:bookmarkStart w:id="187" w:name="_Toc122013524"/>
      <w:bookmarkStart w:id="188" w:name="_Toc124156343"/>
      <w:bookmarkStart w:id="189" w:name="_Toc131538103"/>
      <w:bookmarkStart w:id="190" w:name="_Toc137398310"/>
      <w:bookmarkStart w:id="191" w:name="_Toc156576528"/>
      <w:r w:rsidRPr="00E658D3">
        <w:rPr>
          <w:rFonts w:ascii="Arial" w:hAnsi="Arial"/>
          <w:sz w:val="22"/>
          <w:lang w:eastAsia="zh-CN"/>
        </w:rPr>
        <w:t>8.4.1.4.2</w:t>
      </w:r>
      <w:r w:rsidRPr="00E658D3">
        <w:rPr>
          <w:rFonts w:ascii="Arial" w:hAnsi="Arial"/>
          <w:sz w:val="22"/>
          <w:lang w:eastAsia="zh-CN"/>
        </w:rPr>
        <w:tab/>
        <w:t>Procedure</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3D9025BA"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1)</w:t>
      </w:r>
      <w:r w:rsidRPr="00E658D3">
        <w:rPr>
          <w:lang w:eastAsia="zh-CN"/>
        </w:rPr>
        <w:tab/>
        <w:t xml:space="preserve">Connect the BS tester generating the wanted signal, multipath fading simulators and AWGN generators to all BS antenna connectors for diversity reception via a combining network as shown in annex D.5 and D.6 for </w:t>
      </w:r>
      <w:r w:rsidRPr="00E658D3">
        <w:rPr>
          <w:i/>
          <w:iCs/>
          <w:lang w:eastAsia="zh-CN"/>
        </w:rPr>
        <w:t>BS type 1-C</w:t>
      </w:r>
      <w:r w:rsidRPr="00E658D3">
        <w:rPr>
          <w:lang w:eastAsia="zh-CN"/>
        </w:rPr>
        <w:t xml:space="preserve"> and </w:t>
      </w:r>
      <w:r w:rsidRPr="00E658D3">
        <w:rPr>
          <w:i/>
          <w:lang w:eastAsia="zh-CN"/>
        </w:rPr>
        <w:t>BS</w:t>
      </w:r>
      <w:r w:rsidRPr="00E658D3">
        <w:rPr>
          <w:lang w:eastAsia="zh-CN"/>
        </w:rPr>
        <w:t xml:space="preserve"> </w:t>
      </w:r>
      <w:r w:rsidRPr="00E658D3">
        <w:rPr>
          <w:i/>
          <w:iCs/>
          <w:lang w:eastAsia="zh-CN"/>
        </w:rPr>
        <w:t>type 1-H</w:t>
      </w:r>
      <w:r w:rsidRPr="00E658D3">
        <w:rPr>
          <w:lang w:eastAsia="zh-CN"/>
        </w:rPr>
        <w:t xml:space="preserve"> respectively.</w:t>
      </w:r>
    </w:p>
    <w:p w14:paraId="5E04375F"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2)</w:t>
      </w:r>
      <w:r w:rsidRPr="00E658D3">
        <w:rPr>
          <w:lang w:eastAsia="zh-CN"/>
        </w:rPr>
        <w:tab/>
        <w:t>Adjust the AWGN generator, according to the SCS and channel bandwidth.</w:t>
      </w:r>
    </w:p>
    <w:p w14:paraId="62CD1971" w14:textId="77777777" w:rsidR="00E658D3" w:rsidRPr="00E658D3" w:rsidRDefault="00E658D3" w:rsidP="00E658D3">
      <w:pPr>
        <w:overflowPunct w:val="0"/>
        <w:autoSpaceDE w:val="0"/>
        <w:autoSpaceDN w:val="0"/>
        <w:adjustRightInd w:val="0"/>
        <w:textAlignment w:val="baseline"/>
        <w:rPr>
          <w:lang w:eastAsia="zh-CN"/>
        </w:rPr>
      </w:pPr>
    </w:p>
    <w:p w14:paraId="7155ED66"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eastAsia="‚c‚e‚o“Á‘¾ƒSƒVƒbƒN‘Ì" w:hAnsi="Arial"/>
          <w:b/>
          <w:lang w:eastAsia="zh-CN"/>
        </w:rPr>
      </w:pPr>
      <w:r w:rsidRPr="00E658D3">
        <w:rPr>
          <w:rFonts w:ascii="Arial" w:eastAsia="‚c‚e‚o“Á‘¾ƒSƒVƒbƒN‘Ì" w:hAnsi="Arial"/>
          <w:b/>
          <w:lang w:eastAsia="zh-CN"/>
        </w:rPr>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E658D3" w:rsidRPr="00E658D3" w14:paraId="0C89C11D" w14:textId="77777777" w:rsidTr="00716FAB">
        <w:trPr>
          <w:cantSplit/>
          <w:jc w:val="center"/>
        </w:trPr>
        <w:tc>
          <w:tcPr>
            <w:tcW w:w="2515" w:type="dxa"/>
            <w:tcBorders>
              <w:bottom w:val="single" w:sz="4" w:space="0" w:color="auto"/>
            </w:tcBorders>
          </w:tcPr>
          <w:p w14:paraId="08814AB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zh-CN"/>
              </w:rPr>
            </w:pPr>
            <w:r w:rsidRPr="00E658D3">
              <w:rPr>
                <w:rFonts w:ascii="Arial" w:eastAsia="‚c‚e‚o“Á‘¾ƒSƒVƒbƒN‘Ì" w:hAnsi="Arial" w:cs="v5.0.0"/>
                <w:b/>
                <w:sz w:val="18"/>
                <w:lang w:eastAsia="zh-CN"/>
              </w:rPr>
              <w:t>Sub-carrier spacing (kHz)</w:t>
            </w:r>
          </w:p>
        </w:tc>
        <w:tc>
          <w:tcPr>
            <w:tcW w:w="2268" w:type="dxa"/>
          </w:tcPr>
          <w:p w14:paraId="631CB85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Channel bandwidth (MHz)</w:t>
            </w:r>
          </w:p>
        </w:tc>
        <w:tc>
          <w:tcPr>
            <w:tcW w:w="2232" w:type="dxa"/>
          </w:tcPr>
          <w:p w14:paraId="5FD86AE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b/>
                <w:sz w:val="18"/>
                <w:lang w:eastAsia="ja-JP"/>
              </w:rPr>
            </w:pPr>
            <w:r w:rsidRPr="00E658D3">
              <w:rPr>
                <w:rFonts w:ascii="Arial" w:eastAsia="‚c‚e‚o“Á‘¾ƒSƒVƒbƒN‘Ì" w:hAnsi="Arial" w:cs="v5.0.0"/>
                <w:b/>
                <w:sz w:val="18"/>
                <w:lang w:eastAsia="zh-CN"/>
              </w:rPr>
              <w:t>AWGN power level</w:t>
            </w:r>
          </w:p>
        </w:tc>
      </w:tr>
      <w:tr w:rsidR="00E658D3" w:rsidRPr="00E658D3" w14:paraId="16BA411F" w14:textId="77777777" w:rsidTr="00716FAB">
        <w:trPr>
          <w:cantSplit/>
          <w:jc w:val="center"/>
        </w:trPr>
        <w:tc>
          <w:tcPr>
            <w:tcW w:w="2515" w:type="dxa"/>
            <w:tcBorders>
              <w:bottom w:val="nil"/>
            </w:tcBorders>
          </w:tcPr>
          <w:p w14:paraId="1BC23AEC"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15 </w:t>
            </w:r>
          </w:p>
        </w:tc>
        <w:tc>
          <w:tcPr>
            <w:tcW w:w="2268" w:type="dxa"/>
          </w:tcPr>
          <w:p w14:paraId="055B2AD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5</w:t>
            </w:r>
          </w:p>
        </w:tc>
        <w:tc>
          <w:tcPr>
            <w:tcW w:w="2232" w:type="dxa"/>
          </w:tcPr>
          <w:p w14:paraId="1587D31A"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-83.5 dBm / 4.5MHz</w:t>
            </w:r>
          </w:p>
        </w:tc>
      </w:tr>
      <w:tr w:rsidR="00E658D3" w:rsidRPr="00E658D3" w14:paraId="1BA7FF47" w14:textId="77777777" w:rsidTr="00716FAB">
        <w:trPr>
          <w:cantSplit/>
          <w:jc w:val="center"/>
        </w:trPr>
        <w:tc>
          <w:tcPr>
            <w:tcW w:w="2515" w:type="dxa"/>
            <w:tcBorders>
              <w:top w:val="nil"/>
              <w:bottom w:val="nil"/>
            </w:tcBorders>
          </w:tcPr>
          <w:p w14:paraId="0261105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0BC976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hAnsi="Arial" w:cs="v5.0.0"/>
                <w:sz w:val="18"/>
                <w:lang w:eastAsia="zh-CN"/>
              </w:rPr>
              <w:t>10</w:t>
            </w:r>
          </w:p>
        </w:tc>
        <w:tc>
          <w:tcPr>
            <w:tcW w:w="2232" w:type="dxa"/>
          </w:tcPr>
          <w:p w14:paraId="3E09DE75"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cs="v5.0.0"/>
                <w:sz w:val="18"/>
                <w:lang w:eastAsia="ja-JP"/>
              </w:rPr>
              <w:t>-80.3 dBm / 9.36MHz</w:t>
            </w:r>
          </w:p>
        </w:tc>
      </w:tr>
      <w:tr w:rsidR="00E658D3" w:rsidRPr="00E658D3" w14:paraId="24D8BAF8" w14:textId="77777777" w:rsidTr="00716FAB">
        <w:trPr>
          <w:cantSplit/>
          <w:jc w:val="center"/>
        </w:trPr>
        <w:tc>
          <w:tcPr>
            <w:tcW w:w="2515" w:type="dxa"/>
            <w:tcBorders>
              <w:top w:val="nil"/>
              <w:bottom w:val="single" w:sz="4" w:space="0" w:color="auto"/>
            </w:tcBorders>
          </w:tcPr>
          <w:p w14:paraId="16F9194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6D4C053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hAnsi="Arial" w:cs="v5.0.0"/>
                <w:sz w:val="18"/>
                <w:lang w:eastAsia="zh-CN"/>
              </w:rPr>
              <w:t>20</w:t>
            </w:r>
          </w:p>
        </w:tc>
        <w:tc>
          <w:tcPr>
            <w:tcW w:w="2232" w:type="dxa"/>
          </w:tcPr>
          <w:p w14:paraId="18703CC9"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-77.2 dBm / 19.08MHz</w:t>
            </w:r>
          </w:p>
        </w:tc>
      </w:tr>
      <w:tr w:rsidR="00E658D3" w:rsidRPr="00E658D3" w14:paraId="2B127D9A" w14:textId="77777777" w:rsidTr="00716FAB">
        <w:trPr>
          <w:cantSplit/>
          <w:jc w:val="center"/>
        </w:trPr>
        <w:tc>
          <w:tcPr>
            <w:tcW w:w="2515" w:type="dxa"/>
            <w:tcBorders>
              <w:bottom w:val="nil"/>
            </w:tcBorders>
          </w:tcPr>
          <w:p w14:paraId="29898EA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r w:rsidRPr="00E658D3">
              <w:rPr>
                <w:rFonts w:ascii="Arial" w:eastAsia="‚c‚e‚o“Á‘¾ƒSƒVƒbƒN‘Ì" w:hAnsi="Arial"/>
                <w:sz w:val="18"/>
                <w:lang w:eastAsia="ja-JP"/>
              </w:rPr>
              <w:t xml:space="preserve">30 </w:t>
            </w:r>
          </w:p>
        </w:tc>
        <w:tc>
          <w:tcPr>
            <w:tcW w:w="2268" w:type="dxa"/>
          </w:tcPr>
          <w:p w14:paraId="1D32F00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w:t>
            </w:r>
          </w:p>
        </w:tc>
        <w:tc>
          <w:tcPr>
            <w:tcW w:w="2232" w:type="dxa"/>
          </w:tcPr>
          <w:p w14:paraId="462F9922"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-80.6 dBm / 8.64MHz</w:t>
            </w:r>
          </w:p>
        </w:tc>
      </w:tr>
      <w:tr w:rsidR="00E658D3" w:rsidRPr="00E658D3" w14:paraId="05109558" w14:textId="77777777" w:rsidTr="00716FAB">
        <w:trPr>
          <w:cantSplit/>
          <w:jc w:val="center"/>
        </w:trPr>
        <w:tc>
          <w:tcPr>
            <w:tcW w:w="2515" w:type="dxa"/>
            <w:tcBorders>
              <w:top w:val="nil"/>
              <w:bottom w:val="nil"/>
            </w:tcBorders>
          </w:tcPr>
          <w:p w14:paraId="7F694506"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0489ED58"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20</w:t>
            </w:r>
          </w:p>
        </w:tc>
        <w:tc>
          <w:tcPr>
            <w:tcW w:w="2232" w:type="dxa"/>
          </w:tcPr>
          <w:p w14:paraId="3A630DAE"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-77.4 dBm / 18.36MHz</w:t>
            </w:r>
          </w:p>
        </w:tc>
      </w:tr>
      <w:tr w:rsidR="00E658D3" w:rsidRPr="00E658D3" w14:paraId="2FBF7F07" w14:textId="77777777" w:rsidTr="00716FAB">
        <w:trPr>
          <w:cantSplit/>
          <w:jc w:val="center"/>
        </w:trPr>
        <w:tc>
          <w:tcPr>
            <w:tcW w:w="2515" w:type="dxa"/>
            <w:tcBorders>
              <w:top w:val="nil"/>
              <w:bottom w:val="nil"/>
            </w:tcBorders>
          </w:tcPr>
          <w:p w14:paraId="683E0F3B"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2FDB487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40</w:t>
            </w:r>
          </w:p>
        </w:tc>
        <w:tc>
          <w:tcPr>
            <w:tcW w:w="2232" w:type="dxa"/>
          </w:tcPr>
          <w:p w14:paraId="0A77C4A4"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-74.2 dBm / 38.16MHz</w:t>
            </w:r>
          </w:p>
        </w:tc>
      </w:tr>
      <w:tr w:rsidR="00E658D3" w:rsidRPr="00E658D3" w14:paraId="3E36FDAF" w14:textId="77777777" w:rsidTr="00716FAB">
        <w:trPr>
          <w:cantSplit/>
          <w:jc w:val="center"/>
        </w:trPr>
        <w:tc>
          <w:tcPr>
            <w:tcW w:w="2515" w:type="dxa"/>
            <w:tcBorders>
              <w:top w:val="nil"/>
              <w:bottom w:val="single" w:sz="4" w:space="0" w:color="auto"/>
            </w:tcBorders>
          </w:tcPr>
          <w:p w14:paraId="6078F2E7"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sz w:val="18"/>
                <w:lang w:eastAsia="zh-CN"/>
              </w:rPr>
            </w:pPr>
          </w:p>
        </w:tc>
        <w:tc>
          <w:tcPr>
            <w:tcW w:w="2268" w:type="dxa"/>
          </w:tcPr>
          <w:p w14:paraId="1B0B6D13"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zh-CN"/>
              </w:rPr>
            </w:pPr>
            <w:r w:rsidRPr="00E658D3">
              <w:rPr>
                <w:rFonts w:ascii="Arial" w:hAnsi="Arial"/>
                <w:sz w:val="18"/>
                <w:lang w:eastAsia="zh-CN"/>
              </w:rPr>
              <w:t>100</w:t>
            </w:r>
          </w:p>
        </w:tc>
        <w:tc>
          <w:tcPr>
            <w:tcW w:w="2232" w:type="dxa"/>
          </w:tcPr>
          <w:p w14:paraId="20642D9F" w14:textId="77777777" w:rsidR="00E658D3" w:rsidRPr="00E658D3" w:rsidRDefault="00E658D3" w:rsidP="00E658D3">
            <w:pPr>
              <w:keepNext/>
              <w:keepLines/>
              <w:overflowPunct w:val="0"/>
              <w:autoSpaceDE w:val="0"/>
              <w:autoSpaceDN w:val="0"/>
              <w:adjustRightInd w:val="0"/>
              <w:spacing w:after="0"/>
              <w:jc w:val="center"/>
              <w:textAlignment w:val="baseline"/>
              <w:rPr>
                <w:rFonts w:ascii="Arial" w:eastAsia="‚c‚e‚o“Á‘¾ƒSƒVƒbƒN‘Ì" w:hAnsi="Arial" w:cs="v5.0.0"/>
                <w:sz w:val="18"/>
                <w:lang w:eastAsia="ja-JP"/>
              </w:rPr>
            </w:pPr>
            <w:r w:rsidRPr="00E658D3">
              <w:rPr>
                <w:rFonts w:ascii="Arial" w:eastAsia="‚c‚e‚o“Á‘¾ƒSƒVƒbƒN‘Ì" w:hAnsi="Arial" w:cs="v5.0.0"/>
                <w:sz w:val="18"/>
                <w:lang w:eastAsia="ja-JP"/>
              </w:rPr>
              <w:t>-70.1 dBm / 98.28MHz</w:t>
            </w:r>
          </w:p>
        </w:tc>
      </w:tr>
      <w:tr w:rsidR="00E658D3" w:rsidRPr="00E658D3" w14:paraId="7B1334CC" w14:textId="77777777" w:rsidTr="00716FAB">
        <w:trPr>
          <w:cantSplit/>
          <w:jc w:val="center"/>
        </w:trPr>
        <w:tc>
          <w:tcPr>
            <w:tcW w:w="7015" w:type="dxa"/>
            <w:gridSpan w:val="3"/>
            <w:tcBorders>
              <w:top w:val="single" w:sz="4" w:space="0" w:color="auto"/>
            </w:tcBorders>
          </w:tcPr>
          <w:p w14:paraId="5EAF0301" w14:textId="77777777" w:rsidR="00E658D3" w:rsidRPr="00E658D3" w:rsidRDefault="00E658D3" w:rsidP="00E658D3">
            <w:pPr>
              <w:keepNext/>
              <w:keepLines/>
              <w:overflowPunct w:val="0"/>
              <w:autoSpaceDE w:val="0"/>
              <w:autoSpaceDN w:val="0"/>
              <w:adjustRightInd w:val="0"/>
              <w:spacing w:after="0"/>
              <w:ind w:left="851" w:hanging="851"/>
              <w:textAlignment w:val="baseline"/>
              <w:rPr>
                <w:rFonts w:ascii="Arial" w:eastAsia="‚c‚e‚o“Á‘¾ƒSƒVƒbƒN‘Ì" w:hAnsi="Arial"/>
                <w:sz w:val="18"/>
                <w:lang w:eastAsia="ja-JP"/>
              </w:rPr>
            </w:pPr>
            <w:r w:rsidRPr="00E658D3">
              <w:rPr>
                <w:rFonts w:ascii="Arial" w:hAnsi="Arial"/>
                <w:sz w:val="18"/>
                <w:lang w:eastAsia="ja-JP"/>
              </w:rPr>
              <w:t>NOTE: 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2ADD647B" w14:textId="77777777" w:rsidR="00E658D3" w:rsidRPr="00E658D3" w:rsidRDefault="00E658D3" w:rsidP="00E658D3">
      <w:pPr>
        <w:overflowPunct w:val="0"/>
        <w:autoSpaceDE w:val="0"/>
        <w:autoSpaceDN w:val="0"/>
        <w:adjustRightInd w:val="0"/>
        <w:textAlignment w:val="baseline"/>
        <w:rPr>
          <w:rFonts w:eastAsia="‚c‚e‚o“Á‘¾ƒSƒVƒbƒN‘Ì"/>
          <w:lang w:eastAsia="zh-CN"/>
        </w:rPr>
      </w:pPr>
    </w:p>
    <w:p w14:paraId="0A648B98" w14:textId="77777777" w:rsidR="00E658D3" w:rsidRPr="00E658D3" w:rsidRDefault="00E658D3" w:rsidP="00E658D3">
      <w:pPr>
        <w:overflowPunct w:val="0"/>
        <w:autoSpaceDE w:val="0"/>
        <w:autoSpaceDN w:val="0"/>
        <w:adjustRightInd w:val="0"/>
        <w:ind w:left="568" w:hanging="284"/>
        <w:textAlignment w:val="baseline"/>
        <w:rPr>
          <w:lang w:eastAsia="zh-CN"/>
        </w:rPr>
      </w:pPr>
      <w:bookmarkStart w:id="192" w:name="_MON_1599395227"/>
      <w:bookmarkEnd w:id="192"/>
      <w:r w:rsidRPr="00E658D3">
        <w:rPr>
          <w:lang w:eastAsia="zh-CN"/>
        </w:rPr>
        <w:t>3)</w:t>
      </w:r>
      <w:r w:rsidRPr="00E658D3">
        <w:rPr>
          <w:lang w:eastAsia="zh-CN"/>
        </w:rPr>
        <w:tab/>
        <w:t xml:space="preserve">The characteristics of the wanted signal shall be configured according to the corresponding UL reference measurement channel defined in annex A and the test parameter </w:t>
      </w:r>
      <w:r w:rsidRPr="00E658D3">
        <w:rPr>
          <w:i/>
          <w:iCs/>
          <w:lang w:eastAsia="zh-CN"/>
        </w:rPr>
        <w:t>msg1-FrequencyStart</w:t>
      </w:r>
      <w:r w:rsidRPr="00E658D3">
        <w:rPr>
          <w:lang w:eastAsia="zh-CN"/>
        </w:rPr>
        <w:t xml:space="preserve"> is set to 0.</w:t>
      </w:r>
    </w:p>
    <w:p w14:paraId="4E4BEF94"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4)</w:t>
      </w:r>
      <w:r w:rsidRPr="00E658D3">
        <w:rPr>
          <w:lang w:eastAsia="zh-CN"/>
        </w:rPr>
        <w:tab/>
        <w:t>The multipath fading emulators shall be configured according to the corresponding channel model defined in annex G.</w:t>
      </w:r>
    </w:p>
    <w:p w14:paraId="5232E4CB" w14:textId="22964514"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5)</w:t>
      </w:r>
      <w:r w:rsidRPr="00E658D3">
        <w:rPr>
          <w:lang w:eastAsia="zh-CN"/>
        </w:rPr>
        <w:tab/>
        <w:t>Adjust the frequency offset of the test signal according to table 8.4.1.5-1 or 8.4.1.5-2 or 8.4.1.5-3 or 8.4.1.6-1 or 8.4.1.6-2 or 8.4.1.6-3 or 8.4.1.6-4 or 8.4.1.7-1 or 8.4.1.7-2</w:t>
      </w:r>
      <w:ins w:id="193" w:author="Ericsson_Nicholas Pu" w:date="2024-04-02T10:31:00Z">
        <w:r w:rsidR="004756FD">
          <w:rPr>
            <w:lang w:eastAsia="zh-CN"/>
          </w:rPr>
          <w:t xml:space="preserve"> or </w:t>
        </w:r>
      </w:ins>
      <w:ins w:id="194" w:author="Ericsson_Nicholas Pu" w:date="2024-04-02T10:32:00Z">
        <w:r w:rsidR="004756FD">
          <w:rPr>
            <w:lang w:eastAsia="zh-CN"/>
          </w:rPr>
          <w:t>8.4.1.8.1 or 8.4.1.8.2</w:t>
        </w:r>
      </w:ins>
      <w:r w:rsidRPr="00E658D3">
        <w:rPr>
          <w:lang w:eastAsia="zh-CN"/>
        </w:rPr>
        <w:t>.</w:t>
      </w:r>
    </w:p>
    <w:p w14:paraId="05802C65" w14:textId="50B1C77D"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6)</w:t>
      </w:r>
      <w:r w:rsidRPr="00E658D3">
        <w:rPr>
          <w:lang w:eastAsia="zh-CN"/>
        </w:rPr>
        <w:tab/>
        <w:t>Adjust the equipment so that the SNR specified in table 8.4.1.5-1 or 8.4.1.5-2 or 8.4.1.5-3 or 8.4.1.6-1 or 8.4.1.6-2 or 8.4.1.6-3 or 8.4.1.6-4 or 8.4.1.7-1 or 8.4.1.7-2</w:t>
      </w:r>
      <w:ins w:id="195" w:author="Ericsson_Nicholas Pu" w:date="2024-04-02T10:32:00Z">
        <w:r w:rsidR="00791A7E">
          <w:rPr>
            <w:lang w:eastAsia="zh-CN"/>
          </w:rPr>
          <w:t xml:space="preserve"> or 8.4.1.8.1 or 8.4.1.8.2</w:t>
        </w:r>
      </w:ins>
      <w:r w:rsidRPr="00E658D3">
        <w:rPr>
          <w:lang w:eastAsia="zh-CN"/>
        </w:rPr>
        <w:t xml:space="preserve"> is achieved at the BS input during the PRACH preambles.</w:t>
      </w:r>
    </w:p>
    <w:p w14:paraId="2133E0B5" w14:textId="77777777" w:rsidR="00E658D3" w:rsidRPr="00E658D3" w:rsidRDefault="00E658D3" w:rsidP="00E658D3">
      <w:pPr>
        <w:overflowPunct w:val="0"/>
        <w:autoSpaceDE w:val="0"/>
        <w:autoSpaceDN w:val="0"/>
        <w:adjustRightInd w:val="0"/>
        <w:ind w:left="568" w:hanging="284"/>
        <w:textAlignment w:val="baseline"/>
        <w:rPr>
          <w:lang w:eastAsia="zh-CN"/>
        </w:rPr>
      </w:pPr>
      <w:r w:rsidRPr="00E658D3">
        <w:rPr>
          <w:lang w:eastAsia="zh-CN"/>
        </w:rPr>
        <w:t>7)</w:t>
      </w:r>
      <w:r w:rsidRPr="00E658D3">
        <w:rPr>
          <w:lang w:eastAsia="zh-CN"/>
        </w:rPr>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196" w:name="_MON_1266106786"/>
    <w:bookmarkEnd w:id="196"/>
    <w:p w14:paraId="5E403434"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8641" w:dyaOrig="541" w14:anchorId="7EB8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pt" o:ole="" fillcolor="window">
            <v:imagedata r:id="rId15" o:title=""/>
          </v:shape>
          <o:OLEObject Type="Embed" ProgID="Word.Picture.8" ShapeID="_x0000_i1025" DrawAspect="Content" ObjectID="_1777124344" r:id="rId16"/>
        </w:object>
      </w:r>
    </w:p>
    <w:p w14:paraId="601F8E6C"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8.4.1.4.2-1: PRACH preamble test pattern</w:t>
      </w:r>
    </w:p>
    <w:p w14:paraId="35A7B5C7"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t xml:space="preserve">The timing offset base value for PRACH </w:t>
      </w:r>
      <w:r w:rsidRPr="00E658D3">
        <w:rPr>
          <w:rFonts w:cs="Arial"/>
          <w:lang w:eastAsia="zh-CN"/>
        </w:rPr>
        <w:t xml:space="preserve">preamble format </w:t>
      </w:r>
      <w:r w:rsidRPr="00E658D3">
        <w:rPr>
          <w:rFonts w:cs="Arial"/>
          <w:lang w:eastAsia="ja-JP"/>
        </w:rPr>
        <w:t>0</w:t>
      </w:r>
      <w:r w:rsidRPr="00E658D3">
        <w:rPr>
          <w:lang w:eastAsia="zh-CN"/>
        </w:rPr>
        <w:t xml:space="preserve"> is set to 50% of </w:t>
      </w:r>
      <w:proofErr w:type="spellStart"/>
      <w:r w:rsidRPr="00E658D3">
        <w:rPr>
          <w:lang w:eastAsia="zh-CN"/>
        </w:rPr>
        <w:t>Ncs</w:t>
      </w:r>
      <w:proofErr w:type="spellEnd"/>
      <w:r w:rsidRPr="00E658D3">
        <w:rPr>
          <w:lang w:eastAsia="zh-CN"/>
        </w:rPr>
        <w:t>. This offset is increased within the loop, by adding in each step a value of 0.1us, until the end of the tested range, which is 0.9us. Then the loop is being reset and the timing offset is set again to 50% of </w:t>
      </w:r>
      <w:proofErr w:type="spellStart"/>
      <w:r w:rsidRPr="00E658D3">
        <w:rPr>
          <w:lang w:eastAsia="zh-CN"/>
        </w:rPr>
        <w:t>Ncs</w:t>
      </w:r>
      <w:proofErr w:type="spellEnd"/>
      <w:r w:rsidRPr="00E658D3">
        <w:rPr>
          <w:lang w:eastAsia="zh-CN"/>
        </w:rPr>
        <w:t xml:space="preserve">. The timing offset scheme for PRACH </w:t>
      </w:r>
      <w:r w:rsidRPr="00E658D3">
        <w:rPr>
          <w:rFonts w:cs="Arial"/>
          <w:lang w:eastAsia="zh-CN"/>
        </w:rPr>
        <w:t xml:space="preserve">preamble format </w:t>
      </w:r>
      <w:r w:rsidRPr="00E658D3">
        <w:rPr>
          <w:rFonts w:cs="Arial"/>
          <w:lang w:eastAsia="ja-JP"/>
        </w:rPr>
        <w:t>0</w:t>
      </w:r>
      <w:r w:rsidRPr="00E658D3">
        <w:rPr>
          <w:rFonts w:cs="Arial"/>
          <w:lang w:eastAsia="zh-CN"/>
        </w:rPr>
        <w:t xml:space="preserve"> </w:t>
      </w:r>
      <w:r w:rsidRPr="00E658D3">
        <w:rPr>
          <w:lang w:eastAsia="zh-CN"/>
        </w:rPr>
        <w:t>is presented in figure 8.4.1.4.2-2.</w:t>
      </w:r>
    </w:p>
    <w:p w14:paraId="7DF5666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11028" w:dyaOrig="3010" w14:anchorId="09283BF3">
          <v:shape id="_x0000_i1026" type="#_x0000_t75" style="width:468pt;height:138pt" o:ole="">
            <v:imagedata r:id="rId17" o:title=""/>
          </v:shape>
          <o:OLEObject Type="Embed" ProgID="Visio.Drawing.11" ShapeID="_x0000_i1026" DrawAspect="Content" ObjectID="_1777124345" r:id="rId18"/>
        </w:object>
      </w:r>
    </w:p>
    <w:p w14:paraId="4A65CEAA"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8.4.1.4.2-2: Timing offset scheme for PRACH preamble format 0</w:t>
      </w:r>
    </w:p>
    <w:p w14:paraId="3EB61C69" w14:textId="77777777" w:rsidR="00E658D3" w:rsidRPr="00E658D3" w:rsidRDefault="00E658D3" w:rsidP="00E658D3">
      <w:pPr>
        <w:overflowPunct w:val="0"/>
        <w:autoSpaceDE w:val="0"/>
        <w:autoSpaceDN w:val="0"/>
        <w:adjustRightInd w:val="0"/>
        <w:textAlignment w:val="baseline"/>
        <w:rPr>
          <w:lang w:eastAsia="zh-CN"/>
        </w:rPr>
      </w:pPr>
      <w:r w:rsidRPr="00E658D3">
        <w:rPr>
          <w:lang w:eastAsia="zh-CN"/>
        </w:rPr>
        <w:lastRenderedPageBreak/>
        <w:t>The timing offset base value for PRACH preamble format A1, A2, A3, B4, C0 and C2 is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is presented in figure 8.4.1.4.2-3.</w:t>
      </w:r>
    </w:p>
    <w:p w14:paraId="6B6CBB03" w14:textId="77777777" w:rsidR="00E658D3" w:rsidRPr="00E658D3" w:rsidRDefault="00E658D3" w:rsidP="00E658D3">
      <w:pPr>
        <w:keepNext/>
        <w:keepLines/>
        <w:overflowPunct w:val="0"/>
        <w:autoSpaceDE w:val="0"/>
        <w:autoSpaceDN w:val="0"/>
        <w:adjustRightInd w:val="0"/>
        <w:spacing w:before="60"/>
        <w:jc w:val="center"/>
        <w:textAlignment w:val="baseline"/>
        <w:rPr>
          <w:rFonts w:ascii="Arial" w:hAnsi="Arial"/>
          <w:b/>
          <w:lang w:eastAsia="zh-CN"/>
        </w:rPr>
      </w:pPr>
      <w:r w:rsidRPr="00E658D3">
        <w:rPr>
          <w:rFonts w:ascii="Arial" w:hAnsi="Arial"/>
          <w:b/>
          <w:lang w:eastAsia="zh-CN"/>
        </w:rPr>
        <w:object w:dxaOrig="9982" w:dyaOrig="3004" w14:anchorId="67907DC4">
          <v:shape id="_x0000_i1027" type="#_x0000_t75" style="width:462pt;height:129pt" o:ole="">
            <v:imagedata r:id="rId19" o:title=""/>
          </v:shape>
          <o:OLEObject Type="Embed" ProgID="Visio.Drawing.11" ShapeID="_x0000_i1027" DrawAspect="Content" ObjectID="_1777124346" r:id="rId20"/>
        </w:object>
      </w:r>
    </w:p>
    <w:p w14:paraId="454F5E3F" w14:textId="77777777" w:rsidR="00E658D3" w:rsidRPr="00E658D3" w:rsidRDefault="00E658D3" w:rsidP="00E658D3">
      <w:pPr>
        <w:keepLines/>
        <w:overflowPunct w:val="0"/>
        <w:autoSpaceDE w:val="0"/>
        <w:autoSpaceDN w:val="0"/>
        <w:adjustRightInd w:val="0"/>
        <w:spacing w:after="240"/>
        <w:jc w:val="center"/>
        <w:textAlignment w:val="baseline"/>
        <w:rPr>
          <w:rFonts w:ascii="Arial" w:hAnsi="Arial"/>
          <w:b/>
          <w:lang w:eastAsia="zh-CN"/>
        </w:rPr>
      </w:pPr>
      <w:r w:rsidRPr="00E658D3">
        <w:rPr>
          <w:rFonts w:ascii="Arial" w:hAnsi="Arial"/>
          <w:b/>
          <w:lang w:eastAsia="zh-CN"/>
        </w:rPr>
        <w:t>Figure 8.4.1.4.2-3: Timing offset scheme for PRACH preamble format A1 A2, A3, B4, C0 and C2</w:t>
      </w:r>
    </w:p>
    <w:p w14:paraId="10DF6FFB" w14:textId="77777777" w:rsidR="00E658D3" w:rsidRPr="00E658D3" w:rsidRDefault="00E658D3" w:rsidP="00E658D3">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97" w:name="_Toc21100217"/>
      <w:bookmarkStart w:id="198" w:name="_Toc29810015"/>
      <w:bookmarkStart w:id="199" w:name="_Toc36645408"/>
      <w:bookmarkStart w:id="200" w:name="_Toc37272462"/>
      <w:bookmarkStart w:id="201" w:name="_Toc45884708"/>
      <w:bookmarkStart w:id="202" w:name="_Toc53182740"/>
      <w:bookmarkStart w:id="203" w:name="_Toc58860524"/>
      <w:bookmarkStart w:id="204" w:name="_Toc58863028"/>
      <w:bookmarkStart w:id="205" w:name="_Toc61183013"/>
      <w:bookmarkStart w:id="206" w:name="_Toc66728328"/>
      <w:bookmarkStart w:id="207" w:name="_Toc74962204"/>
      <w:bookmarkStart w:id="208" w:name="_Toc75243114"/>
      <w:bookmarkStart w:id="209" w:name="_Toc76545460"/>
      <w:bookmarkStart w:id="210" w:name="_Toc82595563"/>
      <w:bookmarkStart w:id="211" w:name="_Toc89955594"/>
      <w:bookmarkStart w:id="212" w:name="_Toc98774021"/>
      <w:bookmarkStart w:id="213" w:name="_Toc106201782"/>
      <w:bookmarkStart w:id="214" w:name="_Toc115191636"/>
      <w:bookmarkStart w:id="215" w:name="_Toc122013525"/>
      <w:bookmarkStart w:id="216" w:name="_Toc124156344"/>
      <w:bookmarkStart w:id="217" w:name="_Toc131538104"/>
      <w:bookmarkStart w:id="218" w:name="_Toc137398311"/>
      <w:bookmarkStart w:id="219" w:name="_Toc156576529"/>
      <w:r w:rsidRPr="00E658D3">
        <w:rPr>
          <w:rFonts w:ascii="Arial" w:hAnsi="Arial"/>
          <w:sz w:val="24"/>
          <w:lang w:eastAsia="zh-CN"/>
        </w:rPr>
        <w:t>8.4.1.5</w:t>
      </w:r>
      <w:r w:rsidRPr="00E658D3">
        <w:rPr>
          <w:rFonts w:ascii="Arial" w:hAnsi="Arial"/>
          <w:sz w:val="24"/>
          <w:lang w:eastAsia="zh-CN"/>
        </w:rPr>
        <w:tab/>
        <w:t>Test requirement</w:t>
      </w:r>
      <w:bookmarkEnd w:id="197"/>
      <w:bookmarkEnd w:id="198"/>
      <w:bookmarkEnd w:id="199"/>
      <w:bookmarkEnd w:id="200"/>
      <w:r w:rsidRPr="00E658D3">
        <w:rPr>
          <w:rFonts w:ascii="Arial" w:hAnsi="Arial"/>
          <w:sz w:val="24"/>
          <w:lang w:eastAsia="zh-CN"/>
        </w:rPr>
        <w:t xml:space="preserve"> for Normal Mode</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39A1AC3A" w14:textId="5CE0CAF4" w:rsidR="00E658D3" w:rsidRPr="0085595C" w:rsidRDefault="0085595C" w:rsidP="0085595C">
      <w:pPr>
        <w:overflowPunct w:val="0"/>
        <w:autoSpaceDE w:val="0"/>
        <w:autoSpaceDN w:val="0"/>
        <w:adjustRightInd w:val="0"/>
        <w:jc w:val="center"/>
        <w:textAlignment w:val="baseline"/>
        <w:rPr>
          <w:color w:val="FF0000"/>
          <w:sz w:val="28"/>
          <w:szCs w:val="28"/>
          <w:lang w:eastAsia="zh-CN"/>
        </w:rPr>
      </w:pPr>
      <w:r w:rsidRPr="0085595C">
        <w:rPr>
          <w:color w:val="FF0000"/>
          <w:sz w:val="28"/>
          <w:szCs w:val="28"/>
          <w:lang w:eastAsia="zh-CN"/>
        </w:rPr>
        <w:t>[Omit unchanged part]</w:t>
      </w:r>
    </w:p>
    <w:p w14:paraId="32105588" w14:textId="77777777" w:rsidR="0085595C" w:rsidRPr="00E658D3" w:rsidRDefault="0085595C" w:rsidP="00E658D3">
      <w:pPr>
        <w:overflowPunct w:val="0"/>
        <w:autoSpaceDE w:val="0"/>
        <w:autoSpaceDN w:val="0"/>
        <w:adjustRightInd w:val="0"/>
        <w:textAlignment w:val="baseline"/>
        <w:rPr>
          <w:lang w:eastAsia="zh-CN"/>
        </w:rPr>
      </w:pPr>
    </w:p>
    <w:p w14:paraId="399174B1" w14:textId="4BCB5DEB" w:rsidR="0085595C" w:rsidRPr="00E658D3" w:rsidRDefault="0085595C" w:rsidP="0085595C">
      <w:pPr>
        <w:keepNext/>
        <w:keepLines/>
        <w:overflowPunct w:val="0"/>
        <w:autoSpaceDE w:val="0"/>
        <w:autoSpaceDN w:val="0"/>
        <w:adjustRightInd w:val="0"/>
        <w:spacing w:before="120"/>
        <w:ind w:left="1418" w:hanging="1418"/>
        <w:textAlignment w:val="baseline"/>
        <w:outlineLvl w:val="3"/>
        <w:rPr>
          <w:ins w:id="220" w:author="Ericsson_Nicholas Pu" w:date="2024-04-02T10:34:00Z"/>
          <w:rFonts w:ascii="Arial" w:hAnsi="Arial"/>
          <w:sz w:val="24"/>
          <w:lang w:eastAsia="zh-CN"/>
        </w:rPr>
      </w:pPr>
      <w:bookmarkStart w:id="221" w:name="_Toc74962206"/>
      <w:bookmarkStart w:id="222" w:name="_Toc75243116"/>
      <w:bookmarkStart w:id="223" w:name="_Toc76545462"/>
      <w:bookmarkStart w:id="224" w:name="_Toc82595565"/>
      <w:bookmarkStart w:id="225" w:name="_Toc89955596"/>
      <w:bookmarkStart w:id="226" w:name="_Toc98774023"/>
      <w:bookmarkStart w:id="227" w:name="_Toc106201784"/>
      <w:bookmarkStart w:id="228" w:name="_Toc115191638"/>
      <w:bookmarkStart w:id="229" w:name="_Toc122013527"/>
      <w:bookmarkStart w:id="230" w:name="_Toc124156346"/>
      <w:bookmarkStart w:id="231" w:name="_Toc131538106"/>
      <w:bookmarkStart w:id="232" w:name="_Toc137398313"/>
      <w:bookmarkStart w:id="233" w:name="_Toc156576531"/>
      <w:ins w:id="234" w:author="Ericsson_Nicholas Pu" w:date="2024-04-02T10:34:00Z">
        <w:r w:rsidRPr="00E658D3">
          <w:rPr>
            <w:rFonts w:ascii="Arial" w:hAnsi="Arial"/>
            <w:sz w:val="24"/>
            <w:lang w:eastAsia="zh-CN"/>
          </w:rPr>
          <w:t>8.4.1.</w:t>
        </w:r>
        <w:r>
          <w:rPr>
            <w:rFonts w:ascii="Arial" w:hAnsi="Arial"/>
            <w:sz w:val="24"/>
            <w:lang w:eastAsia="zh-CN"/>
          </w:rPr>
          <w:t>8</w:t>
        </w:r>
        <w:r w:rsidRPr="00E658D3">
          <w:rPr>
            <w:rFonts w:ascii="Arial" w:hAnsi="Arial"/>
            <w:sz w:val="24"/>
            <w:lang w:eastAsia="zh-CN"/>
          </w:rPr>
          <w:tab/>
          <w:t xml:space="preserve">Test requirement for </w:t>
        </w:r>
      </w:ins>
      <w:ins w:id="235" w:author="Ericsson_Nicholas Pu" w:date="2024-04-02T10:35:00Z">
        <w:r w:rsidR="00AC32FA">
          <w:rPr>
            <w:rFonts w:ascii="Arial" w:hAnsi="Arial"/>
            <w:sz w:val="24"/>
            <w:lang w:eastAsia="zh-CN"/>
          </w:rPr>
          <w:t xml:space="preserve">multiple </w:t>
        </w:r>
      </w:ins>
      <w:ins w:id="236" w:author="Ericsson_Nicholas Pu" w:date="2024-04-02T10:34:00Z">
        <w:r w:rsidRPr="00E658D3">
          <w:rPr>
            <w:rFonts w:ascii="Arial" w:eastAsia="Malgun Gothic" w:hAnsi="Arial"/>
            <w:sz w:val="24"/>
            <w:lang w:eastAsia="zh-CN"/>
          </w:rPr>
          <w:t xml:space="preserve">PRACH </w:t>
        </w:r>
      </w:ins>
      <w:bookmarkEnd w:id="221"/>
      <w:bookmarkEnd w:id="222"/>
      <w:bookmarkEnd w:id="223"/>
      <w:bookmarkEnd w:id="224"/>
      <w:bookmarkEnd w:id="225"/>
      <w:bookmarkEnd w:id="226"/>
      <w:bookmarkEnd w:id="227"/>
      <w:bookmarkEnd w:id="228"/>
      <w:bookmarkEnd w:id="229"/>
      <w:bookmarkEnd w:id="230"/>
      <w:bookmarkEnd w:id="231"/>
      <w:bookmarkEnd w:id="232"/>
      <w:bookmarkEnd w:id="233"/>
      <w:ins w:id="237" w:author="Ericsson_Nicholas Pu" w:date="2024-04-02T10:36:00Z">
        <w:r w:rsidR="00357469">
          <w:rPr>
            <w:rFonts w:ascii="Arial" w:eastAsia="Malgun Gothic" w:hAnsi="Arial"/>
            <w:sz w:val="24"/>
            <w:lang w:eastAsia="zh-CN"/>
          </w:rPr>
          <w:t>transmission</w:t>
        </w:r>
      </w:ins>
    </w:p>
    <w:p w14:paraId="1C367827" w14:textId="548730F6" w:rsidR="0085595C" w:rsidRPr="00E658D3" w:rsidRDefault="0085595C" w:rsidP="0085595C">
      <w:pPr>
        <w:overflowPunct w:val="0"/>
        <w:autoSpaceDE w:val="0"/>
        <w:autoSpaceDN w:val="0"/>
        <w:adjustRightInd w:val="0"/>
        <w:textAlignment w:val="baseline"/>
        <w:rPr>
          <w:ins w:id="238" w:author="Ericsson_Nicholas Pu" w:date="2024-04-02T10:34:00Z"/>
          <w:lang w:eastAsia="zh-CN"/>
        </w:rPr>
      </w:pPr>
      <w:ins w:id="239" w:author="Ericsson_Nicholas Pu" w:date="2024-04-02T10:34:00Z">
        <w:r w:rsidRPr="00E658D3">
          <w:rPr>
            <w:lang w:eastAsia="zh-CN"/>
          </w:rPr>
          <w:t>Pfa shall not exceed 0.1%. Pd shall not be below 99% for the SNRs in tables 8.4.1.</w:t>
        </w:r>
      </w:ins>
      <w:ins w:id="240" w:author="Ericsson_Nicholas Pu" w:date="2024-04-02T10:35:00Z">
        <w:r w:rsidR="00AC32FA">
          <w:rPr>
            <w:lang w:eastAsia="zh-CN"/>
          </w:rPr>
          <w:t>8</w:t>
        </w:r>
      </w:ins>
      <w:ins w:id="241" w:author="Ericsson_Nicholas Pu" w:date="2024-04-02T10:34:00Z">
        <w:r w:rsidRPr="00E658D3">
          <w:rPr>
            <w:lang w:eastAsia="zh-CN"/>
          </w:rPr>
          <w:t>-1 and 8.4.1.</w:t>
        </w:r>
      </w:ins>
      <w:ins w:id="242" w:author="Ericsson_Nicholas Pu" w:date="2024-04-02T10:35:00Z">
        <w:r w:rsidR="00AC32FA">
          <w:rPr>
            <w:lang w:eastAsia="zh-CN"/>
          </w:rPr>
          <w:t>8</w:t>
        </w:r>
      </w:ins>
      <w:ins w:id="243" w:author="Ericsson_Nicholas Pu" w:date="2024-04-02T10:34:00Z">
        <w:r w:rsidRPr="00E658D3">
          <w:rPr>
            <w:lang w:eastAsia="zh-CN"/>
          </w:rPr>
          <w:t>-2.</w:t>
        </w:r>
      </w:ins>
    </w:p>
    <w:p w14:paraId="1ED83DF4" w14:textId="625AFD3F" w:rsidR="00672D72" w:rsidRDefault="00672D72" w:rsidP="00672D72">
      <w:pPr>
        <w:pStyle w:val="TH"/>
        <w:rPr>
          <w:ins w:id="244" w:author="Ericsson_Nicholas Pu" w:date="2024-04-02T10:36:00Z"/>
        </w:rPr>
      </w:pPr>
      <w:ins w:id="245" w:author="Ericsson_Nicholas Pu" w:date="2024-04-02T10:36:00Z">
        <w:r>
          <w:t xml:space="preserve">Table </w:t>
        </w:r>
        <w:r>
          <w:rPr>
            <w:lang w:eastAsia="zh-CN"/>
          </w:rPr>
          <w:t>8</w:t>
        </w:r>
        <w:r w:rsidRPr="00F95B02">
          <w:t>.4.</w:t>
        </w:r>
        <w:r>
          <w:t>1.8</w:t>
        </w:r>
        <w:r w:rsidRPr="00F95B02">
          <w:t>-</w:t>
        </w:r>
        <w:r>
          <w:t>1: Missed detection requirements for multiple</w:t>
        </w:r>
        <w:r>
          <w:rPr>
            <w:rFonts w:eastAsia="Malgun Gothic"/>
          </w:rPr>
          <w:t xml:space="preserve"> PRACH transmission</w:t>
        </w:r>
        <w:r>
          <w:rPr>
            <w:lang w:eastAsia="zh-CN"/>
          </w:rPr>
          <w:t>, 15 kHz SCS in FR1</w:t>
        </w:r>
      </w:ins>
    </w:p>
    <w:tbl>
      <w:tblPr>
        <w:tblStyle w:val="TableGrid"/>
        <w:tblW w:w="0" w:type="auto"/>
        <w:tblLook w:val="04A0" w:firstRow="1" w:lastRow="0" w:firstColumn="1" w:lastColumn="0" w:noHBand="0" w:noVBand="1"/>
      </w:tblPr>
      <w:tblGrid>
        <w:gridCol w:w="1197"/>
        <w:gridCol w:w="1396"/>
        <w:gridCol w:w="1322"/>
        <w:gridCol w:w="1127"/>
        <w:gridCol w:w="1137"/>
        <w:gridCol w:w="1284"/>
        <w:gridCol w:w="1083"/>
        <w:gridCol w:w="1083"/>
      </w:tblGrid>
      <w:tr w:rsidR="00672D72" w14:paraId="63A6DF5F" w14:textId="77777777" w:rsidTr="00716FAB">
        <w:trPr>
          <w:ins w:id="246" w:author="Ericsson_Nicholas Pu" w:date="2024-04-02T10:36:00Z"/>
        </w:trPr>
        <w:tc>
          <w:tcPr>
            <w:tcW w:w="1197" w:type="dxa"/>
            <w:tcBorders>
              <w:top w:val="single" w:sz="4" w:space="0" w:color="auto"/>
              <w:left w:val="single" w:sz="4" w:space="0" w:color="auto"/>
              <w:bottom w:val="nil"/>
              <w:right w:val="single" w:sz="4" w:space="0" w:color="auto"/>
            </w:tcBorders>
            <w:hideMark/>
          </w:tcPr>
          <w:p w14:paraId="68CD7642" w14:textId="77777777" w:rsidR="00672D72" w:rsidRDefault="00672D72" w:rsidP="00716FAB">
            <w:pPr>
              <w:pStyle w:val="TAH"/>
              <w:rPr>
                <w:ins w:id="247" w:author="Ericsson_Nicholas Pu" w:date="2024-04-02T10:36:00Z"/>
              </w:rPr>
            </w:pPr>
            <w:ins w:id="248" w:author="Ericsson_Nicholas Pu" w:date="2024-04-02T10:36:00Z">
              <w:r>
                <w:t xml:space="preserve">Number of </w:t>
              </w:r>
            </w:ins>
          </w:p>
        </w:tc>
        <w:tc>
          <w:tcPr>
            <w:tcW w:w="1396" w:type="dxa"/>
            <w:tcBorders>
              <w:top w:val="single" w:sz="4" w:space="0" w:color="auto"/>
              <w:left w:val="single" w:sz="4" w:space="0" w:color="auto"/>
              <w:bottom w:val="nil"/>
              <w:right w:val="single" w:sz="4" w:space="0" w:color="auto"/>
            </w:tcBorders>
            <w:hideMark/>
          </w:tcPr>
          <w:p w14:paraId="2D3EB0CC" w14:textId="77777777" w:rsidR="00672D72" w:rsidRDefault="00672D72" w:rsidP="00716FAB">
            <w:pPr>
              <w:pStyle w:val="TAH"/>
              <w:rPr>
                <w:ins w:id="249" w:author="Ericsson_Nicholas Pu" w:date="2024-04-02T10:36:00Z"/>
              </w:rPr>
            </w:pPr>
            <w:ins w:id="250" w:author="Ericsson_Nicholas Pu" w:date="2024-04-02T10:36:00Z">
              <w:r>
                <w:t>Number of</w:t>
              </w:r>
            </w:ins>
          </w:p>
        </w:tc>
        <w:tc>
          <w:tcPr>
            <w:tcW w:w="1322" w:type="dxa"/>
            <w:tcBorders>
              <w:top w:val="single" w:sz="4" w:space="0" w:color="auto"/>
              <w:left w:val="single" w:sz="4" w:space="0" w:color="auto"/>
              <w:bottom w:val="nil"/>
              <w:right w:val="single" w:sz="4" w:space="0" w:color="auto"/>
            </w:tcBorders>
            <w:hideMark/>
          </w:tcPr>
          <w:p w14:paraId="59114E63" w14:textId="77777777" w:rsidR="00672D72" w:rsidRDefault="00672D72" w:rsidP="00716FAB">
            <w:pPr>
              <w:pStyle w:val="TAH"/>
              <w:rPr>
                <w:ins w:id="251" w:author="Ericsson_Nicholas Pu" w:date="2024-04-02T10:36:00Z"/>
              </w:rPr>
            </w:pPr>
            <w:ins w:id="252" w:author="Ericsson_Nicholas Pu" w:date="2024-04-02T10:36: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07F9025C" w14:textId="77777777" w:rsidR="00672D72" w:rsidRDefault="00672D72" w:rsidP="00716FAB">
            <w:pPr>
              <w:pStyle w:val="TAH"/>
              <w:rPr>
                <w:ins w:id="253" w:author="Ericsson_Nicholas Pu" w:date="2024-04-02T10:36:00Z"/>
              </w:rPr>
            </w:pPr>
            <w:ins w:id="254" w:author="Ericsson_Nicholas Pu" w:date="2024-04-02T10:36:00Z">
              <w:r>
                <w:rPr>
                  <w:rFonts w:cs="Arial"/>
                </w:rPr>
                <w:t>Frequency</w:t>
              </w:r>
            </w:ins>
          </w:p>
        </w:tc>
        <w:tc>
          <w:tcPr>
            <w:tcW w:w="1137" w:type="dxa"/>
            <w:vMerge w:val="restart"/>
            <w:tcBorders>
              <w:top w:val="single" w:sz="4" w:space="0" w:color="auto"/>
              <w:left w:val="single" w:sz="4" w:space="0" w:color="auto"/>
              <w:right w:val="single" w:sz="4" w:space="0" w:color="auto"/>
            </w:tcBorders>
          </w:tcPr>
          <w:p w14:paraId="76DC4774" w14:textId="77777777" w:rsidR="00672D72" w:rsidRDefault="00672D72" w:rsidP="00716FAB">
            <w:pPr>
              <w:pStyle w:val="TAH"/>
              <w:rPr>
                <w:ins w:id="255" w:author="Ericsson_Nicholas Pu" w:date="2024-04-02T10:36:00Z"/>
              </w:rPr>
            </w:pPr>
            <w:ins w:id="256" w:author="Ericsson_Nicholas Pu" w:date="2024-04-02T10:36:00Z">
              <w:r>
                <w:t>Number of repetitions</w:t>
              </w:r>
            </w:ins>
          </w:p>
        </w:tc>
        <w:tc>
          <w:tcPr>
            <w:tcW w:w="3450" w:type="dxa"/>
            <w:gridSpan w:val="3"/>
            <w:tcBorders>
              <w:top w:val="single" w:sz="4" w:space="0" w:color="auto"/>
              <w:left w:val="single" w:sz="4" w:space="0" w:color="auto"/>
              <w:bottom w:val="single" w:sz="4" w:space="0" w:color="auto"/>
              <w:right w:val="single" w:sz="4" w:space="0" w:color="auto"/>
            </w:tcBorders>
            <w:hideMark/>
          </w:tcPr>
          <w:p w14:paraId="7BAE2AA4" w14:textId="77777777" w:rsidR="00672D72" w:rsidRDefault="00672D72" w:rsidP="00716FAB">
            <w:pPr>
              <w:pStyle w:val="TAH"/>
              <w:rPr>
                <w:ins w:id="257" w:author="Ericsson_Nicholas Pu" w:date="2024-04-02T10:36:00Z"/>
              </w:rPr>
            </w:pPr>
            <w:ins w:id="258" w:author="Ericsson_Nicholas Pu" w:date="2024-04-02T10:36:00Z">
              <w:r>
                <w:t>SNR (dB)</w:t>
              </w:r>
            </w:ins>
          </w:p>
        </w:tc>
      </w:tr>
      <w:tr w:rsidR="00672D72" w14:paraId="55EB6DEA" w14:textId="77777777" w:rsidTr="00716FAB">
        <w:trPr>
          <w:ins w:id="259" w:author="Ericsson_Nicholas Pu" w:date="2024-04-02T10:36:00Z"/>
        </w:trPr>
        <w:tc>
          <w:tcPr>
            <w:tcW w:w="1197" w:type="dxa"/>
            <w:tcBorders>
              <w:top w:val="nil"/>
              <w:left w:val="single" w:sz="4" w:space="0" w:color="auto"/>
              <w:bottom w:val="single" w:sz="4" w:space="0" w:color="auto"/>
              <w:right w:val="single" w:sz="4" w:space="0" w:color="auto"/>
            </w:tcBorders>
            <w:hideMark/>
          </w:tcPr>
          <w:p w14:paraId="13D41ADA" w14:textId="77777777" w:rsidR="00672D72" w:rsidRDefault="00672D72" w:rsidP="00716FAB">
            <w:pPr>
              <w:pStyle w:val="TAH"/>
              <w:rPr>
                <w:ins w:id="260" w:author="Ericsson_Nicholas Pu" w:date="2024-04-02T10:36:00Z"/>
              </w:rPr>
            </w:pPr>
            <w:ins w:id="261" w:author="Ericsson_Nicholas Pu" w:date="2024-04-02T10:36:00Z">
              <w:r>
                <w:t>TX antennas</w:t>
              </w:r>
            </w:ins>
          </w:p>
        </w:tc>
        <w:tc>
          <w:tcPr>
            <w:tcW w:w="1396" w:type="dxa"/>
            <w:tcBorders>
              <w:top w:val="nil"/>
              <w:left w:val="single" w:sz="4" w:space="0" w:color="auto"/>
              <w:bottom w:val="single" w:sz="4" w:space="0" w:color="auto"/>
              <w:right w:val="single" w:sz="4" w:space="0" w:color="auto"/>
            </w:tcBorders>
            <w:hideMark/>
          </w:tcPr>
          <w:p w14:paraId="4B16E0C8" w14:textId="77777777" w:rsidR="00672D72" w:rsidRDefault="00672D72" w:rsidP="00716FAB">
            <w:pPr>
              <w:pStyle w:val="TAH"/>
              <w:rPr>
                <w:ins w:id="262" w:author="Ericsson_Nicholas Pu" w:date="2024-04-02T10:36:00Z"/>
              </w:rPr>
            </w:pPr>
            <w:ins w:id="263" w:author="Ericsson_Nicholas Pu" w:date="2024-04-02T10:36:00Z">
              <w:r>
                <w:t>demodulation branches</w:t>
              </w:r>
            </w:ins>
          </w:p>
        </w:tc>
        <w:tc>
          <w:tcPr>
            <w:tcW w:w="1322" w:type="dxa"/>
            <w:tcBorders>
              <w:top w:val="nil"/>
              <w:left w:val="single" w:sz="4" w:space="0" w:color="auto"/>
              <w:bottom w:val="single" w:sz="4" w:space="0" w:color="auto"/>
              <w:right w:val="single" w:sz="4" w:space="0" w:color="auto"/>
            </w:tcBorders>
            <w:hideMark/>
          </w:tcPr>
          <w:p w14:paraId="47BA2C5A" w14:textId="77777777" w:rsidR="00672D72" w:rsidRDefault="00672D72" w:rsidP="00716FAB">
            <w:pPr>
              <w:pStyle w:val="TAH"/>
              <w:rPr>
                <w:ins w:id="264" w:author="Ericsson_Nicholas Pu" w:date="2024-04-02T10:36:00Z"/>
              </w:rPr>
            </w:pPr>
            <w:ins w:id="265" w:author="Ericsson_Nicholas Pu" w:date="2024-04-02T10:36: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4C444E6A" w14:textId="77777777" w:rsidR="00672D72" w:rsidRDefault="00672D72" w:rsidP="00716FAB">
            <w:pPr>
              <w:pStyle w:val="TAH"/>
              <w:rPr>
                <w:ins w:id="266" w:author="Ericsson_Nicholas Pu" w:date="2024-04-02T10:36:00Z"/>
              </w:rPr>
            </w:pPr>
            <w:ins w:id="267" w:author="Ericsson_Nicholas Pu" w:date="2024-04-02T10:36:00Z">
              <w:r>
                <w:rPr>
                  <w:rFonts w:cs="Arial"/>
                </w:rPr>
                <w:t>offset</w:t>
              </w:r>
            </w:ins>
          </w:p>
        </w:tc>
        <w:tc>
          <w:tcPr>
            <w:tcW w:w="1137" w:type="dxa"/>
            <w:vMerge/>
            <w:tcBorders>
              <w:left w:val="single" w:sz="4" w:space="0" w:color="auto"/>
              <w:bottom w:val="single" w:sz="4" w:space="0" w:color="auto"/>
              <w:right w:val="single" w:sz="4" w:space="0" w:color="auto"/>
            </w:tcBorders>
          </w:tcPr>
          <w:p w14:paraId="73810A8D" w14:textId="77777777" w:rsidR="00672D72" w:rsidRDefault="00672D72" w:rsidP="00716FAB">
            <w:pPr>
              <w:pStyle w:val="TAH"/>
              <w:rPr>
                <w:ins w:id="268" w:author="Ericsson_Nicholas Pu" w:date="2024-04-02T10:36:00Z"/>
                <w:rFonts w:cs="Arial"/>
              </w:rPr>
            </w:pPr>
          </w:p>
        </w:tc>
        <w:tc>
          <w:tcPr>
            <w:tcW w:w="1284" w:type="dxa"/>
            <w:tcBorders>
              <w:top w:val="single" w:sz="4" w:space="0" w:color="auto"/>
              <w:left w:val="single" w:sz="4" w:space="0" w:color="auto"/>
              <w:bottom w:val="single" w:sz="4" w:space="0" w:color="auto"/>
              <w:right w:val="single" w:sz="4" w:space="0" w:color="auto"/>
            </w:tcBorders>
            <w:hideMark/>
          </w:tcPr>
          <w:p w14:paraId="387EBF74" w14:textId="77777777" w:rsidR="00672D72" w:rsidRDefault="00672D72" w:rsidP="00716FAB">
            <w:pPr>
              <w:pStyle w:val="TAH"/>
              <w:rPr>
                <w:ins w:id="269" w:author="Ericsson_Nicholas Pu" w:date="2024-04-02T10:36:00Z"/>
                <w:rFonts w:cs="Arial"/>
              </w:rPr>
            </w:pPr>
            <w:ins w:id="270" w:author="Ericsson_Nicholas Pu" w:date="2024-04-02T10:36:00Z">
              <w:r>
                <w:rPr>
                  <w:rFonts w:cs="Arial"/>
                </w:rPr>
                <w:t>Burst format A2</w:t>
              </w:r>
            </w:ins>
          </w:p>
        </w:tc>
        <w:tc>
          <w:tcPr>
            <w:tcW w:w="1083" w:type="dxa"/>
            <w:tcBorders>
              <w:top w:val="single" w:sz="4" w:space="0" w:color="auto"/>
              <w:left w:val="single" w:sz="4" w:space="0" w:color="auto"/>
              <w:bottom w:val="single" w:sz="4" w:space="0" w:color="auto"/>
              <w:right w:val="single" w:sz="4" w:space="0" w:color="auto"/>
            </w:tcBorders>
            <w:hideMark/>
          </w:tcPr>
          <w:p w14:paraId="7183A545" w14:textId="77777777" w:rsidR="00672D72" w:rsidRDefault="00672D72" w:rsidP="00716FAB">
            <w:pPr>
              <w:pStyle w:val="TAH"/>
              <w:rPr>
                <w:ins w:id="271" w:author="Ericsson_Nicholas Pu" w:date="2024-04-02T10:36:00Z"/>
                <w:rFonts w:cs="Arial"/>
              </w:rPr>
            </w:pPr>
            <w:ins w:id="272" w:author="Ericsson_Nicholas Pu" w:date="2024-04-02T10:36:00Z">
              <w:r>
                <w:rPr>
                  <w:rFonts w:cs="Arial"/>
                </w:rPr>
                <w:t>Burst format B4</w:t>
              </w:r>
            </w:ins>
          </w:p>
        </w:tc>
        <w:tc>
          <w:tcPr>
            <w:tcW w:w="1083" w:type="dxa"/>
            <w:tcBorders>
              <w:top w:val="single" w:sz="4" w:space="0" w:color="auto"/>
              <w:left w:val="single" w:sz="4" w:space="0" w:color="auto"/>
              <w:bottom w:val="single" w:sz="4" w:space="0" w:color="auto"/>
              <w:right w:val="single" w:sz="4" w:space="0" w:color="auto"/>
            </w:tcBorders>
            <w:hideMark/>
          </w:tcPr>
          <w:p w14:paraId="626849FE" w14:textId="77777777" w:rsidR="00672D72" w:rsidRDefault="00672D72" w:rsidP="00716FAB">
            <w:pPr>
              <w:pStyle w:val="TAH"/>
              <w:rPr>
                <w:ins w:id="273" w:author="Ericsson_Nicholas Pu" w:date="2024-04-02T10:36:00Z"/>
                <w:rFonts w:cs="Arial"/>
              </w:rPr>
            </w:pPr>
            <w:ins w:id="274" w:author="Ericsson_Nicholas Pu" w:date="2024-04-02T10:36:00Z">
              <w:r>
                <w:rPr>
                  <w:rFonts w:cs="Arial"/>
                </w:rPr>
                <w:t>Burst format C2</w:t>
              </w:r>
            </w:ins>
          </w:p>
        </w:tc>
      </w:tr>
      <w:tr w:rsidR="00672D72" w14:paraId="007B56D8" w14:textId="77777777" w:rsidTr="00716FAB">
        <w:trPr>
          <w:ins w:id="275" w:author="Ericsson_Nicholas Pu" w:date="2024-04-02T10:36:00Z"/>
        </w:trPr>
        <w:tc>
          <w:tcPr>
            <w:tcW w:w="1197" w:type="dxa"/>
            <w:tcBorders>
              <w:left w:val="single" w:sz="4" w:space="0" w:color="auto"/>
              <w:bottom w:val="single" w:sz="4" w:space="0" w:color="auto"/>
              <w:right w:val="single" w:sz="4" w:space="0" w:color="auto"/>
            </w:tcBorders>
          </w:tcPr>
          <w:p w14:paraId="55AED4A2" w14:textId="30D13B73" w:rsidR="00672D72" w:rsidRDefault="006E3D18" w:rsidP="00716FAB">
            <w:pPr>
              <w:pStyle w:val="TAC"/>
              <w:rPr>
                <w:ins w:id="276" w:author="Ericsson_Nicholas Pu" w:date="2024-04-02T10:36:00Z"/>
              </w:rPr>
            </w:pPr>
            <w:ins w:id="277" w:author="Ericsson_Nicholas Pu" w:date="2024-04-08T23:02:00Z">
              <w:r>
                <w:t>1</w:t>
              </w:r>
            </w:ins>
          </w:p>
        </w:tc>
        <w:tc>
          <w:tcPr>
            <w:tcW w:w="1396" w:type="dxa"/>
            <w:tcBorders>
              <w:left w:val="single" w:sz="4" w:space="0" w:color="auto"/>
              <w:bottom w:val="single" w:sz="4" w:space="0" w:color="auto"/>
              <w:right w:val="single" w:sz="4" w:space="0" w:color="auto"/>
            </w:tcBorders>
          </w:tcPr>
          <w:p w14:paraId="2F202478" w14:textId="60680B5C" w:rsidR="00672D72" w:rsidRDefault="006E3D18" w:rsidP="00716FAB">
            <w:pPr>
              <w:pStyle w:val="TAC"/>
              <w:rPr>
                <w:ins w:id="278" w:author="Ericsson_Nicholas Pu" w:date="2024-04-02T10:36:00Z"/>
              </w:rPr>
            </w:pPr>
            <w:ins w:id="279" w:author="Ericsson_Nicholas Pu" w:date="2024-04-08T23:02:00Z">
              <w:r>
                <w:t>2</w:t>
              </w:r>
            </w:ins>
          </w:p>
        </w:tc>
        <w:tc>
          <w:tcPr>
            <w:tcW w:w="1322" w:type="dxa"/>
            <w:tcBorders>
              <w:top w:val="single" w:sz="4" w:space="0" w:color="auto"/>
              <w:left w:val="single" w:sz="4" w:space="0" w:color="auto"/>
              <w:bottom w:val="single" w:sz="4" w:space="0" w:color="auto"/>
              <w:right w:val="single" w:sz="4" w:space="0" w:color="auto"/>
            </w:tcBorders>
            <w:hideMark/>
          </w:tcPr>
          <w:p w14:paraId="7F23CC5B" w14:textId="1B4FC468" w:rsidR="00672D72" w:rsidRPr="00C40ACE" w:rsidRDefault="00672D72" w:rsidP="00716FAB">
            <w:pPr>
              <w:pStyle w:val="TAC"/>
              <w:rPr>
                <w:ins w:id="280" w:author="Ericsson_Nicholas Pu" w:date="2024-04-02T10:36:00Z"/>
              </w:rPr>
            </w:pPr>
            <w:ins w:id="281" w:author="Ericsson_Nicholas Pu" w:date="2024-04-02T10:36:00Z">
              <w:r w:rsidRPr="00C40ACE">
                <w:rPr>
                  <w:rFonts w:cs="Arial"/>
                  <w:lang w:eastAsia="zh-CN"/>
                </w:rPr>
                <w:t>TDL</w:t>
              </w:r>
            </w:ins>
            <w:ins w:id="282" w:author="Ericsson_Nicholas Pu" w:date="2024-04-02T10:37:00Z">
              <w:r w:rsidR="0035678C">
                <w:rPr>
                  <w:rFonts w:cs="Arial"/>
                  <w:lang w:eastAsia="zh-CN"/>
                </w:rPr>
                <w:t>C</w:t>
              </w:r>
            </w:ins>
            <w:ins w:id="283" w:author="Ericsson_Nicholas Pu" w:date="2024-04-02T10:36:00Z">
              <w:r w:rsidRPr="00C40ACE">
                <w:rPr>
                  <w:rFonts w:cs="Arial"/>
                  <w:lang w:eastAsia="zh-CN"/>
                </w:rPr>
                <w:t>3</w:t>
              </w:r>
            </w:ins>
            <w:ins w:id="284" w:author="Ericsson_Nicholas Pu" w:date="2024-04-02T10:37:00Z">
              <w:r w:rsidR="0035678C">
                <w:rPr>
                  <w:rFonts w:cs="Arial"/>
                  <w:lang w:eastAsia="zh-CN"/>
                </w:rPr>
                <w:t>0</w:t>
              </w:r>
            </w:ins>
            <w:ins w:id="285" w:author="Ericsson_Nicholas Pu" w:date="2024-04-02T10:36:00Z">
              <w:r w:rsidRPr="00C40ACE">
                <w:rPr>
                  <w:rFonts w:cs="Arial"/>
                  <w:lang w:eastAsia="zh-CN"/>
                </w:rPr>
                <w:t>0-</w:t>
              </w:r>
            </w:ins>
            <w:ins w:id="286" w:author="Ericsson_Nicholas Pu" w:date="2024-04-02T10:37:00Z">
              <w:r>
                <w:rPr>
                  <w:rFonts w:cs="Arial"/>
                  <w:lang w:eastAsia="zh-CN"/>
                </w:rPr>
                <w:t>1</w:t>
              </w:r>
              <w:r w:rsidR="0035678C">
                <w:rPr>
                  <w:rFonts w:cs="Arial"/>
                  <w:lang w:eastAsia="zh-CN"/>
                </w:rPr>
                <w:t>0</w:t>
              </w:r>
            </w:ins>
            <w:ins w:id="287" w:author="Ericsson_Nicholas Pu" w:date="2024-04-02T10:36:00Z">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1B63CB2D" w14:textId="6D7822C4" w:rsidR="00672D72" w:rsidRPr="00C40ACE" w:rsidRDefault="00672D72" w:rsidP="00716FAB">
            <w:pPr>
              <w:pStyle w:val="TAC"/>
              <w:rPr>
                <w:ins w:id="288" w:author="Ericsson_Nicholas Pu" w:date="2024-04-02T10:36:00Z"/>
              </w:rPr>
            </w:pPr>
            <w:ins w:id="289" w:author="Ericsson_Nicholas Pu" w:date="2024-04-02T10:36:00Z">
              <w:r>
                <w:t>40</w:t>
              </w:r>
              <w:r w:rsidRPr="00C40ACE">
                <w:t>0 Hz</w:t>
              </w:r>
            </w:ins>
          </w:p>
        </w:tc>
        <w:tc>
          <w:tcPr>
            <w:tcW w:w="1137" w:type="dxa"/>
          </w:tcPr>
          <w:p w14:paraId="5E764A99" w14:textId="77777777" w:rsidR="00672D72" w:rsidRPr="00E574FF" w:rsidRDefault="00672D72" w:rsidP="00716FAB">
            <w:pPr>
              <w:pStyle w:val="TAC"/>
              <w:rPr>
                <w:ins w:id="290" w:author="Ericsson_Nicholas Pu" w:date="2024-04-02T10:36:00Z"/>
              </w:rPr>
            </w:pPr>
            <w:ins w:id="291" w:author="Ericsson_Nicholas Pu" w:date="2024-04-02T10:36:00Z">
              <w:del w:id="292" w:author="Navuday Sharma" w:date="2024-05-06T15:55:00Z">
                <w:r w:rsidDel="00D6780B">
                  <w:delText>[</w:delText>
                </w:r>
              </w:del>
              <w:r>
                <w:t>2</w:t>
              </w:r>
              <w:del w:id="293" w:author="Navuday Sharma" w:date="2024-05-06T15:55:00Z">
                <w:r w:rsidDel="00D6780B">
                  <w:delText>]</w:delText>
                </w:r>
              </w:del>
            </w:ins>
          </w:p>
        </w:tc>
        <w:tc>
          <w:tcPr>
            <w:tcW w:w="1284" w:type="dxa"/>
          </w:tcPr>
          <w:p w14:paraId="7B18B3D5" w14:textId="77777777" w:rsidR="00672D72" w:rsidRDefault="00672D72" w:rsidP="00716FAB">
            <w:pPr>
              <w:pStyle w:val="TAC"/>
              <w:rPr>
                <w:ins w:id="294" w:author="Ericsson_Nicholas Pu" w:date="2024-04-02T10:36:00Z"/>
              </w:rPr>
            </w:pPr>
            <w:ins w:id="295" w:author="Ericsson_Nicholas Pu" w:date="2024-04-02T10:36:00Z">
              <w:r>
                <w:t>TBD</w:t>
              </w:r>
            </w:ins>
          </w:p>
        </w:tc>
        <w:tc>
          <w:tcPr>
            <w:tcW w:w="1083" w:type="dxa"/>
          </w:tcPr>
          <w:p w14:paraId="7DB7F3ED" w14:textId="77777777" w:rsidR="00672D72" w:rsidRDefault="00672D72" w:rsidP="00716FAB">
            <w:pPr>
              <w:pStyle w:val="TAC"/>
              <w:rPr>
                <w:ins w:id="296" w:author="Ericsson_Nicholas Pu" w:date="2024-04-02T10:36:00Z"/>
              </w:rPr>
            </w:pPr>
            <w:ins w:id="297" w:author="Ericsson_Nicholas Pu" w:date="2024-04-02T10:36:00Z">
              <w:r>
                <w:t>TBD</w:t>
              </w:r>
            </w:ins>
          </w:p>
        </w:tc>
        <w:tc>
          <w:tcPr>
            <w:tcW w:w="1083" w:type="dxa"/>
          </w:tcPr>
          <w:p w14:paraId="1515CD8D" w14:textId="77777777" w:rsidR="00672D72" w:rsidRDefault="00672D72" w:rsidP="00716FAB">
            <w:pPr>
              <w:pStyle w:val="TAC"/>
              <w:rPr>
                <w:ins w:id="298" w:author="Ericsson_Nicholas Pu" w:date="2024-04-02T10:36:00Z"/>
              </w:rPr>
            </w:pPr>
            <w:ins w:id="299" w:author="Ericsson_Nicholas Pu" w:date="2024-04-02T10:36:00Z">
              <w:r>
                <w:t>TBD</w:t>
              </w:r>
            </w:ins>
          </w:p>
        </w:tc>
      </w:tr>
    </w:tbl>
    <w:p w14:paraId="2375B759" w14:textId="77777777" w:rsidR="0085595C" w:rsidRPr="00E658D3" w:rsidRDefault="0085595C" w:rsidP="0085595C">
      <w:pPr>
        <w:overflowPunct w:val="0"/>
        <w:autoSpaceDE w:val="0"/>
        <w:autoSpaceDN w:val="0"/>
        <w:adjustRightInd w:val="0"/>
        <w:textAlignment w:val="baseline"/>
        <w:rPr>
          <w:ins w:id="300" w:author="Ericsson_Nicholas Pu" w:date="2024-04-02T10:34:00Z"/>
          <w:lang w:eastAsia="zh-CN"/>
        </w:rPr>
      </w:pPr>
    </w:p>
    <w:p w14:paraId="0660CB7F" w14:textId="129BA291" w:rsidR="005558C3" w:rsidRDefault="005558C3" w:rsidP="005558C3">
      <w:pPr>
        <w:pStyle w:val="TH"/>
        <w:rPr>
          <w:ins w:id="301" w:author="Ericsson_Nicholas Pu" w:date="2024-04-02T10:40:00Z"/>
        </w:rPr>
      </w:pPr>
      <w:ins w:id="302" w:author="Ericsson_Nicholas Pu" w:date="2024-04-02T10:40:00Z">
        <w:r>
          <w:t xml:space="preserve">Table </w:t>
        </w:r>
        <w:r>
          <w:rPr>
            <w:lang w:eastAsia="zh-CN"/>
          </w:rPr>
          <w:t>8</w:t>
        </w:r>
        <w:r w:rsidRPr="00F95B02">
          <w:t>.4.</w:t>
        </w:r>
        <w:r>
          <w:t>1.8</w:t>
        </w:r>
        <w:r w:rsidRPr="00F95B02">
          <w:t>-</w:t>
        </w:r>
      </w:ins>
      <w:ins w:id="303" w:author="Ericsson_Nicholas Pu" w:date="2024-04-02T10:41:00Z">
        <w:r w:rsidR="00E06232">
          <w:t>2</w:t>
        </w:r>
      </w:ins>
      <w:ins w:id="304" w:author="Ericsson_Nicholas Pu" w:date="2024-04-02T10:40:00Z">
        <w:r>
          <w:t>: Missed detection requirements for multiple</w:t>
        </w:r>
        <w:r>
          <w:rPr>
            <w:rFonts w:eastAsia="Malgun Gothic"/>
          </w:rPr>
          <w:t xml:space="preserve"> PRACH transmission</w:t>
        </w:r>
        <w:r>
          <w:rPr>
            <w:lang w:eastAsia="zh-CN"/>
          </w:rPr>
          <w:t>, 30 kHz SCS in FR1</w:t>
        </w:r>
      </w:ins>
    </w:p>
    <w:tbl>
      <w:tblPr>
        <w:tblStyle w:val="TableGrid"/>
        <w:tblW w:w="0" w:type="auto"/>
        <w:tblLook w:val="04A0" w:firstRow="1" w:lastRow="0" w:firstColumn="1" w:lastColumn="0" w:noHBand="0" w:noVBand="1"/>
      </w:tblPr>
      <w:tblGrid>
        <w:gridCol w:w="1197"/>
        <w:gridCol w:w="1396"/>
        <w:gridCol w:w="1322"/>
        <w:gridCol w:w="1127"/>
        <w:gridCol w:w="1137"/>
        <w:gridCol w:w="1284"/>
        <w:gridCol w:w="1083"/>
        <w:gridCol w:w="1083"/>
      </w:tblGrid>
      <w:tr w:rsidR="005558C3" w14:paraId="359EC473" w14:textId="77777777" w:rsidTr="00716FAB">
        <w:trPr>
          <w:ins w:id="305" w:author="Ericsson_Nicholas Pu" w:date="2024-04-02T10:40:00Z"/>
        </w:trPr>
        <w:tc>
          <w:tcPr>
            <w:tcW w:w="1197" w:type="dxa"/>
            <w:tcBorders>
              <w:top w:val="single" w:sz="4" w:space="0" w:color="auto"/>
              <w:left w:val="single" w:sz="4" w:space="0" w:color="auto"/>
              <w:bottom w:val="nil"/>
              <w:right w:val="single" w:sz="4" w:space="0" w:color="auto"/>
            </w:tcBorders>
            <w:hideMark/>
          </w:tcPr>
          <w:p w14:paraId="4A6B743E" w14:textId="77777777" w:rsidR="005558C3" w:rsidRDefault="005558C3" w:rsidP="00716FAB">
            <w:pPr>
              <w:pStyle w:val="TAH"/>
              <w:rPr>
                <w:ins w:id="306" w:author="Ericsson_Nicholas Pu" w:date="2024-04-02T10:40:00Z"/>
              </w:rPr>
            </w:pPr>
            <w:ins w:id="307" w:author="Ericsson_Nicholas Pu" w:date="2024-04-02T10:40:00Z">
              <w:r>
                <w:t xml:space="preserve">Number of </w:t>
              </w:r>
            </w:ins>
          </w:p>
        </w:tc>
        <w:tc>
          <w:tcPr>
            <w:tcW w:w="1396" w:type="dxa"/>
            <w:tcBorders>
              <w:top w:val="single" w:sz="4" w:space="0" w:color="auto"/>
              <w:left w:val="single" w:sz="4" w:space="0" w:color="auto"/>
              <w:bottom w:val="nil"/>
              <w:right w:val="single" w:sz="4" w:space="0" w:color="auto"/>
            </w:tcBorders>
            <w:hideMark/>
          </w:tcPr>
          <w:p w14:paraId="175755B4" w14:textId="77777777" w:rsidR="005558C3" w:rsidRDefault="005558C3" w:rsidP="00716FAB">
            <w:pPr>
              <w:pStyle w:val="TAH"/>
              <w:rPr>
                <w:ins w:id="308" w:author="Ericsson_Nicholas Pu" w:date="2024-04-02T10:40:00Z"/>
              </w:rPr>
            </w:pPr>
            <w:ins w:id="309" w:author="Ericsson_Nicholas Pu" w:date="2024-04-02T10:40:00Z">
              <w:r>
                <w:t>Number of</w:t>
              </w:r>
            </w:ins>
          </w:p>
        </w:tc>
        <w:tc>
          <w:tcPr>
            <w:tcW w:w="1322" w:type="dxa"/>
            <w:tcBorders>
              <w:top w:val="single" w:sz="4" w:space="0" w:color="auto"/>
              <w:left w:val="single" w:sz="4" w:space="0" w:color="auto"/>
              <w:bottom w:val="nil"/>
              <w:right w:val="single" w:sz="4" w:space="0" w:color="auto"/>
            </w:tcBorders>
            <w:hideMark/>
          </w:tcPr>
          <w:p w14:paraId="0C7F9271" w14:textId="77777777" w:rsidR="005558C3" w:rsidRDefault="005558C3" w:rsidP="00716FAB">
            <w:pPr>
              <w:pStyle w:val="TAH"/>
              <w:rPr>
                <w:ins w:id="310" w:author="Ericsson_Nicholas Pu" w:date="2024-04-02T10:40:00Z"/>
              </w:rPr>
            </w:pPr>
            <w:ins w:id="311" w:author="Ericsson_Nicholas Pu" w:date="2024-04-02T10:40:00Z">
              <w:r>
                <w:rPr>
                  <w:rFonts w:cs="Arial"/>
                  <w:lang w:val="fr-FR"/>
                </w:rPr>
                <w:t>Propagation</w:t>
              </w:r>
            </w:ins>
          </w:p>
        </w:tc>
        <w:tc>
          <w:tcPr>
            <w:tcW w:w="1127" w:type="dxa"/>
            <w:tcBorders>
              <w:top w:val="single" w:sz="4" w:space="0" w:color="auto"/>
              <w:left w:val="single" w:sz="4" w:space="0" w:color="auto"/>
              <w:bottom w:val="nil"/>
              <w:right w:val="single" w:sz="4" w:space="0" w:color="auto"/>
            </w:tcBorders>
            <w:hideMark/>
          </w:tcPr>
          <w:p w14:paraId="1521A76F" w14:textId="77777777" w:rsidR="005558C3" w:rsidRDefault="005558C3" w:rsidP="00716FAB">
            <w:pPr>
              <w:pStyle w:val="TAH"/>
              <w:rPr>
                <w:ins w:id="312" w:author="Ericsson_Nicholas Pu" w:date="2024-04-02T10:40:00Z"/>
              </w:rPr>
            </w:pPr>
            <w:ins w:id="313" w:author="Ericsson_Nicholas Pu" w:date="2024-04-02T10:40:00Z">
              <w:r>
                <w:rPr>
                  <w:rFonts w:cs="Arial"/>
                </w:rPr>
                <w:t>Frequency</w:t>
              </w:r>
            </w:ins>
          </w:p>
        </w:tc>
        <w:tc>
          <w:tcPr>
            <w:tcW w:w="1137" w:type="dxa"/>
            <w:vMerge w:val="restart"/>
            <w:tcBorders>
              <w:top w:val="single" w:sz="4" w:space="0" w:color="auto"/>
              <w:left w:val="single" w:sz="4" w:space="0" w:color="auto"/>
              <w:right w:val="single" w:sz="4" w:space="0" w:color="auto"/>
            </w:tcBorders>
          </w:tcPr>
          <w:p w14:paraId="47211182" w14:textId="77777777" w:rsidR="005558C3" w:rsidRDefault="005558C3" w:rsidP="00716FAB">
            <w:pPr>
              <w:pStyle w:val="TAH"/>
              <w:rPr>
                <w:ins w:id="314" w:author="Ericsson_Nicholas Pu" w:date="2024-04-02T10:40:00Z"/>
              </w:rPr>
            </w:pPr>
            <w:ins w:id="315" w:author="Ericsson_Nicholas Pu" w:date="2024-04-02T10:40:00Z">
              <w:r>
                <w:t>Number of repetitions</w:t>
              </w:r>
            </w:ins>
          </w:p>
        </w:tc>
        <w:tc>
          <w:tcPr>
            <w:tcW w:w="3450" w:type="dxa"/>
            <w:gridSpan w:val="3"/>
            <w:tcBorders>
              <w:top w:val="single" w:sz="4" w:space="0" w:color="auto"/>
              <w:left w:val="single" w:sz="4" w:space="0" w:color="auto"/>
              <w:bottom w:val="single" w:sz="4" w:space="0" w:color="auto"/>
              <w:right w:val="single" w:sz="4" w:space="0" w:color="auto"/>
            </w:tcBorders>
            <w:hideMark/>
          </w:tcPr>
          <w:p w14:paraId="5AA98D4E" w14:textId="77777777" w:rsidR="005558C3" w:rsidRDefault="005558C3" w:rsidP="00716FAB">
            <w:pPr>
              <w:pStyle w:val="TAH"/>
              <w:rPr>
                <w:ins w:id="316" w:author="Ericsson_Nicholas Pu" w:date="2024-04-02T10:40:00Z"/>
              </w:rPr>
            </w:pPr>
            <w:ins w:id="317" w:author="Ericsson_Nicholas Pu" w:date="2024-04-02T10:40:00Z">
              <w:r>
                <w:t>SNR (dB)</w:t>
              </w:r>
            </w:ins>
          </w:p>
        </w:tc>
      </w:tr>
      <w:tr w:rsidR="005558C3" w14:paraId="027A9A88" w14:textId="77777777" w:rsidTr="00716FAB">
        <w:trPr>
          <w:ins w:id="318" w:author="Ericsson_Nicholas Pu" w:date="2024-04-02T10:40:00Z"/>
        </w:trPr>
        <w:tc>
          <w:tcPr>
            <w:tcW w:w="1197" w:type="dxa"/>
            <w:tcBorders>
              <w:top w:val="nil"/>
              <w:left w:val="single" w:sz="4" w:space="0" w:color="auto"/>
              <w:bottom w:val="single" w:sz="4" w:space="0" w:color="auto"/>
              <w:right w:val="single" w:sz="4" w:space="0" w:color="auto"/>
            </w:tcBorders>
            <w:hideMark/>
          </w:tcPr>
          <w:p w14:paraId="26E344D3" w14:textId="77777777" w:rsidR="005558C3" w:rsidRDefault="005558C3" w:rsidP="00716FAB">
            <w:pPr>
              <w:pStyle w:val="TAH"/>
              <w:rPr>
                <w:ins w:id="319" w:author="Ericsson_Nicholas Pu" w:date="2024-04-02T10:40:00Z"/>
              </w:rPr>
            </w:pPr>
            <w:ins w:id="320" w:author="Ericsson_Nicholas Pu" w:date="2024-04-02T10:40:00Z">
              <w:r>
                <w:t>TX antennas</w:t>
              </w:r>
            </w:ins>
          </w:p>
        </w:tc>
        <w:tc>
          <w:tcPr>
            <w:tcW w:w="1396" w:type="dxa"/>
            <w:tcBorders>
              <w:top w:val="nil"/>
              <w:left w:val="single" w:sz="4" w:space="0" w:color="auto"/>
              <w:bottom w:val="single" w:sz="4" w:space="0" w:color="auto"/>
              <w:right w:val="single" w:sz="4" w:space="0" w:color="auto"/>
            </w:tcBorders>
            <w:hideMark/>
          </w:tcPr>
          <w:p w14:paraId="77D40C58" w14:textId="77777777" w:rsidR="005558C3" w:rsidRDefault="005558C3" w:rsidP="00716FAB">
            <w:pPr>
              <w:pStyle w:val="TAH"/>
              <w:rPr>
                <w:ins w:id="321" w:author="Ericsson_Nicholas Pu" w:date="2024-04-02T10:40:00Z"/>
              </w:rPr>
            </w:pPr>
            <w:ins w:id="322" w:author="Ericsson_Nicholas Pu" w:date="2024-04-02T10:40:00Z">
              <w:r>
                <w:t>demodulation branches</w:t>
              </w:r>
            </w:ins>
          </w:p>
        </w:tc>
        <w:tc>
          <w:tcPr>
            <w:tcW w:w="1322" w:type="dxa"/>
            <w:tcBorders>
              <w:top w:val="nil"/>
              <w:left w:val="single" w:sz="4" w:space="0" w:color="auto"/>
              <w:bottom w:val="single" w:sz="4" w:space="0" w:color="auto"/>
              <w:right w:val="single" w:sz="4" w:space="0" w:color="auto"/>
            </w:tcBorders>
            <w:hideMark/>
          </w:tcPr>
          <w:p w14:paraId="1CEA86EE" w14:textId="77777777" w:rsidR="005558C3" w:rsidRDefault="005558C3" w:rsidP="00716FAB">
            <w:pPr>
              <w:pStyle w:val="TAH"/>
              <w:rPr>
                <w:ins w:id="323" w:author="Ericsson_Nicholas Pu" w:date="2024-04-02T10:40:00Z"/>
              </w:rPr>
            </w:pPr>
            <w:ins w:id="324" w:author="Ericsson_Nicholas Pu" w:date="2024-04-02T10:40:00Z">
              <w:r>
                <w:t>conditions and correlation matrix (Annex G)</w:t>
              </w:r>
            </w:ins>
          </w:p>
        </w:tc>
        <w:tc>
          <w:tcPr>
            <w:tcW w:w="1127" w:type="dxa"/>
            <w:tcBorders>
              <w:top w:val="nil"/>
              <w:left w:val="single" w:sz="4" w:space="0" w:color="auto"/>
              <w:bottom w:val="single" w:sz="4" w:space="0" w:color="auto"/>
              <w:right w:val="single" w:sz="4" w:space="0" w:color="auto"/>
            </w:tcBorders>
            <w:hideMark/>
          </w:tcPr>
          <w:p w14:paraId="6C470EC8" w14:textId="77777777" w:rsidR="005558C3" w:rsidRDefault="005558C3" w:rsidP="00716FAB">
            <w:pPr>
              <w:pStyle w:val="TAH"/>
              <w:rPr>
                <w:ins w:id="325" w:author="Ericsson_Nicholas Pu" w:date="2024-04-02T10:40:00Z"/>
              </w:rPr>
            </w:pPr>
            <w:ins w:id="326" w:author="Ericsson_Nicholas Pu" w:date="2024-04-02T10:40:00Z">
              <w:r>
                <w:rPr>
                  <w:rFonts w:cs="Arial"/>
                </w:rPr>
                <w:t>offset</w:t>
              </w:r>
            </w:ins>
          </w:p>
        </w:tc>
        <w:tc>
          <w:tcPr>
            <w:tcW w:w="1137" w:type="dxa"/>
            <w:vMerge/>
            <w:tcBorders>
              <w:left w:val="single" w:sz="4" w:space="0" w:color="auto"/>
              <w:bottom w:val="single" w:sz="4" w:space="0" w:color="auto"/>
              <w:right w:val="single" w:sz="4" w:space="0" w:color="auto"/>
            </w:tcBorders>
          </w:tcPr>
          <w:p w14:paraId="7D0F02F1" w14:textId="77777777" w:rsidR="005558C3" w:rsidRDefault="005558C3" w:rsidP="00716FAB">
            <w:pPr>
              <w:pStyle w:val="TAH"/>
              <w:rPr>
                <w:ins w:id="327" w:author="Ericsson_Nicholas Pu" w:date="2024-04-02T10:40:00Z"/>
                <w:rFonts w:cs="Arial"/>
              </w:rPr>
            </w:pPr>
          </w:p>
        </w:tc>
        <w:tc>
          <w:tcPr>
            <w:tcW w:w="1284" w:type="dxa"/>
            <w:tcBorders>
              <w:top w:val="single" w:sz="4" w:space="0" w:color="auto"/>
              <w:left w:val="single" w:sz="4" w:space="0" w:color="auto"/>
              <w:bottom w:val="single" w:sz="4" w:space="0" w:color="auto"/>
              <w:right w:val="single" w:sz="4" w:space="0" w:color="auto"/>
            </w:tcBorders>
            <w:hideMark/>
          </w:tcPr>
          <w:p w14:paraId="43F0D428" w14:textId="77777777" w:rsidR="005558C3" w:rsidRDefault="005558C3" w:rsidP="00716FAB">
            <w:pPr>
              <w:pStyle w:val="TAH"/>
              <w:rPr>
                <w:ins w:id="328" w:author="Ericsson_Nicholas Pu" w:date="2024-04-02T10:40:00Z"/>
                <w:rFonts w:cs="Arial"/>
              </w:rPr>
            </w:pPr>
            <w:ins w:id="329" w:author="Ericsson_Nicholas Pu" w:date="2024-04-02T10:40:00Z">
              <w:r>
                <w:rPr>
                  <w:rFonts w:cs="Arial"/>
                </w:rPr>
                <w:t>Burst format A2</w:t>
              </w:r>
            </w:ins>
          </w:p>
        </w:tc>
        <w:tc>
          <w:tcPr>
            <w:tcW w:w="1083" w:type="dxa"/>
            <w:tcBorders>
              <w:top w:val="single" w:sz="4" w:space="0" w:color="auto"/>
              <w:left w:val="single" w:sz="4" w:space="0" w:color="auto"/>
              <w:bottom w:val="single" w:sz="4" w:space="0" w:color="auto"/>
              <w:right w:val="single" w:sz="4" w:space="0" w:color="auto"/>
            </w:tcBorders>
            <w:hideMark/>
          </w:tcPr>
          <w:p w14:paraId="0907DF12" w14:textId="77777777" w:rsidR="005558C3" w:rsidRDefault="005558C3" w:rsidP="00716FAB">
            <w:pPr>
              <w:pStyle w:val="TAH"/>
              <w:rPr>
                <w:ins w:id="330" w:author="Ericsson_Nicholas Pu" w:date="2024-04-02T10:40:00Z"/>
                <w:rFonts w:cs="Arial"/>
              </w:rPr>
            </w:pPr>
            <w:ins w:id="331" w:author="Ericsson_Nicholas Pu" w:date="2024-04-02T10:40:00Z">
              <w:r>
                <w:rPr>
                  <w:rFonts w:cs="Arial"/>
                </w:rPr>
                <w:t>Burst format B4</w:t>
              </w:r>
            </w:ins>
          </w:p>
        </w:tc>
        <w:tc>
          <w:tcPr>
            <w:tcW w:w="1083" w:type="dxa"/>
            <w:tcBorders>
              <w:top w:val="single" w:sz="4" w:space="0" w:color="auto"/>
              <w:left w:val="single" w:sz="4" w:space="0" w:color="auto"/>
              <w:bottom w:val="single" w:sz="4" w:space="0" w:color="auto"/>
              <w:right w:val="single" w:sz="4" w:space="0" w:color="auto"/>
            </w:tcBorders>
            <w:hideMark/>
          </w:tcPr>
          <w:p w14:paraId="0E057588" w14:textId="77777777" w:rsidR="005558C3" w:rsidRDefault="005558C3" w:rsidP="00716FAB">
            <w:pPr>
              <w:pStyle w:val="TAH"/>
              <w:rPr>
                <w:ins w:id="332" w:author="Ericsson_Nicholas Pu" w:date="2024-04-02T10:40:00Z"/>
                <w:rFonts w:cs="Arial"/>
              </w:rPr>
            </w:pPr>
            <w:ins w:id="333" w:author="Ericsson_Nicholas Pu" w:date="2024-04-02T10:40:00Z">
              <w:r>
                <w:rPr>
                  <w:rFonts w:cs="Arial"/>
                </w:rPr>
                <w:t>Burst format C2</w:t>
              </w:r>
            </w:ins>
          </w:p>
        </w:tc>
      </w:tr>
      <w:tr w:rsidR="005558C3" w14:paraId="1CEA8E61" w14:textId="77777777" w:rsidTr="00716FAB">
        <w:trPr>
          <w:ins w:id="334" w:author="Ericsson_Nicholas Pu" w:date="2024-04-02T10:40:00Z"/>
        </w:trPr>
        <w:tc>
          <w:tcPr>
            <w:tcW w:w="1197" w:type="dxa"/>
            <w:tcBorders>
              <w:left w:val="single" w:sz="4" w:space="0" w:color="auto"/>
              <w:bottom w:val="single" w:sz="4" w:space="0" w:color="auto"/>
              <w:right w:val="single" w:sz="4" w:space="0" w:color="auto"/>
            </w:tcBorders>
          </w:tcPr>
          <w:p w14:paraId="523D0FAC" w14:textId="21BA3868" w:rsidR="005558C3" w:rsidRDefault="006E3D18" w:rsidP="00716FAB">
            <w:pPr>
              <w:pStyle w:val="TAC"/>
              <w:rPr>
                <w:ins w:id="335" w:author="Ericsson_Nicholas Pu" w:date="2024-04-02T10:40:00Z"/>
              </w:rPr>
            </w:pPr>
            <w:ins w:id="336" w:author="Ericsson_Nicholas Pu" w:date="2024-04-08T23:02:00Z">
              <w:r>
                <w:t>1</w:t>
              </w:r>
            </w:ins>
          </w:p>
        </w:tc>
        <w:tc>
          <w:tcPr>
            <w:tcW w:w="1396" w:type="dxa"/>
            <w:tcBorders>
              <w:left w:val="single" w:sz="4" w:space="0" w:color="auto"/>
              <w:bottom w:val="single" w:sz="4" w:space="0" w:color="auto"/>
              <w:right w:val="single" w:sz="4" w:space="0" w:color="auto"/>
            </w:tcBorders>
          </w:tcPr>
          <w:p w14:paraId="0B8F2B87" w14:textId="1312AEA1" w:rsidR="005558C3" w:rsidRDefault="006E3D18" w:rsidP="00716FAB">
            <w:pPr>
              <w:pStyle w:val="TAC"/>
              <w:rPr>
                <w:ins w:id="337" w:author="Ericsson_Nicholas Pu" w:date="2024-04-02T10:40:00Z"/>
              </w:rPr>
            </w:pPr>
            <w:ins w:id="338" w:author="Ericsson_Nicholas Pu" w:date="2024-04-08T23:02:00Z">
              <w:r>
                <w:t>2</w:t>
              </w:r>
            </w:ins>
          </w:p>
        </w:tc>
        <w:tc>
          <w:tcPr>
            <w:tcW w:w="1322" w:type="dxa"/>
            <w:tcBorders>
              <w:top w:val="single" w:sz="4" w:space="0" w:color="auto"/>
              <w:left w:val="single" w:sz="4" w:space="0" w:color="auto"/>
              <w:bottom w:val="single" w:sz="4" w:space="0" w:color="auto"/>
              <w:right w:val="single" w:sz="4" w:space="0" w:color="auto"/>
            </w:tcBorders>
            <w:hideMark/>
          </w:tcPr>
          <w:p w14:paraId="0E859F0E" w14:textId="77777777" w:rsidR="005558C3" w:rsidRPr="00C40ACE" w:rsidRDefault="005558C3" w:rsidP="00716FAB">
            <w:pPr>
              <w:pStyle w:val="TAC"/>
              <w:rPr>
                <w:ins w:id="339" w:author="Ericsson_Nicholas Pu" w:date="2024-04-02T10:40:00Z"/>
              </w:rPr>
            </w:pPr>
            <w:ins w:id="340" w:author="Ericsson_Nicholas Pu" w:date="2024-04-02T10:40:00Z">
              <w:r w:rsidRPr="00C40ACE">
                <w:rPr>
                  <w:rFonts w:cs="Arial"/>
                  <w:lang w:eastAsia="zh-CN"/>
                </w:rPr>
                <w:t>TDL</w:t>
              </w:r>
              <w:r>
                <w:rPr>
                  <w:rFonts w:cs="Arial"/>
                  <w:lang w:eastAsia="zh-CN"/>
                </w:rPr>
                <w:t>C</w:t>
              </w:r>
              <w:r w:rsidRPr="00C40ACE">
                <w:rPr>
                  <w:rFonts w:cs="Arial"/>
                  <w:lang w:eastAsia="zh-CN"/>
                </w:rPr>
                <w:t>3</w:t>
              </w:r>
              <w:r>
                <w:rPr>
                  <w:rFonts w:cs="Arial"/>
                  <w:lang w:eastAsia="zh-CN"/>
                </w:rPr>
                <w:t>0</w:t>
              </w:r>
              <w:r w:rsidRPr="00C40ACE">
                <w:rPr>
                  <w:rFonts w:cs="Arial"/>
                  <w:lang w:eastAsia="zh-CN"/>
                </w:rPr>
                <w:t>0-</w:t>
              </w:r>
              <w:r>
                <w:rPr>
                  <w:rFonts w:cs="Arial"/>
                  <w:lang w:eastAsia="zh-CN"/>
                </w:rPr>
                <w:t>10</w:t>
              </w:r>
              <w:r w:rsidRPr="00C40ACE">
                <w:rPr>
                  <w:rFonts w:cs="Arial"/>
                  <w:lang w:eastAsia="zh-CN"/>
                </w:rPr>
                <w:t>0 Low</w:t>
              </w:r>
            </w:ins>
          </w:p>
        </w:tc>
        <w:tc>
          <w:tcPr>
            <w:tcW w:w="1127" w:type="dxa"/>
            <w:tcBorders>
              <w:top w:val="single" w:sz="4" w:space="0" w:color="auto"/>
              <w:left w:val="single" w:sz="4" w:space="0" w:color="auto"/>
              <w:bottom w:val="single" w:sz="4" w:space="0" w:color="auto"/>
              <w:right w:val="single" w:sz="4" w:space="0" w:color="auto"/>
            </w:tcBorders>
            <w:hideMark/>
          </w:tcPr>
          <w:p w14:paraId="37339ABA" w14:textId="77777777" w:rsidR="005558C3" w:rsidRPr="00C40ACE" w:rsidRDefault="005558C3" w:rsidP="00716FAB">
            <w:pPr>
              <w:pStyle w:val="TAC"/>
              <w:rPr>
                <w:ins w:id="341" w:author="Ericsson_Nicholas Pu" w:date="2024-04-02T10:40:00Z"/>
              </w:rPr>
            </w:pPr>
            <w:ins w:id="342" w:author="Ericsson_Nicholas Pu" w:date="2024-04-02T10:40:00Z">
              <w:r>
                <w:t>40</w:t>
              </w:r>
              <w:r w:rsidRPr="00C40ACE">
                <w:t>0 Hz</w:t>
              </w:r>
            </w:ins>
          </w:p>
        </w:tc>
        <w:tc>
          <w:tcPr>
            <w:tcW w:w="1137" w:type="dxa"/>
          </w:tcPr>
          <w:p w14:paraId="51C3A5B7" w14:textId="77777777" w:rsidR="005558C3" w:rsidRPr="00E574FF" w:rsidRDefault="005558C3" w:rsidP="00716FAB">
            <w:pPr>
              <w:pStyle w:val="TAC"/>
              <w:rPr>
                <w:ins w:id="343" w:author="Ericsson_Nicholas Pu" w:date="2024-04-02T10:40:00Z"/>
              </w:rPr>
            </w:pPr>
            <w:ins w:id="344" w:author="Ericsson_Nicholas Pu" w:date="2024-04-02T10:40:00Z">
              <w:del w:id="345" w:author="Navuday Sharma" w:date="2024-05-06T15:55:00Z">
                <w:r w:rsidDel="00D6780B">
                  <w:delText>[</w:delText>
                </w:r>
              </w:del>
              <w:r>
                <w:t>2</w:t>
              </w:r>
              <w:del w:id="346" w:author="Navuday Sharma" w:date="2024-05-06T15:55:00Z">
                <w:r w:rsidDel="00D6780B">
                  <w:delText>]</w:delText>
                </w:r>
              </w:del>
            </w:ins>
          </w:p>
        </w:tc>
        <w:tc>
          <w:tcPr>
            <w:tcW w:w="1284" w:type="dxa"/>
          </w:tcPr>
          <w:p w14:paraId="59B936A5" w14:textId="77777777" w:rsidR="005558C3" w:rsidRDefault="005558C3" w:rsidP="00716FAB">
            <w:pPr>
              <w:pStyle w:val="TAC"/>
              <w:rPr>
                <w:ins w:id="347" w:author="Ericsson_Nicholas Pu" w:date="2024-04-02T10:40:00Z"/>
              </w:rPr>
            </w:pPr>
            <w:ins w:id="348" w:author="Ericsson_Nicholas Pu" w:date="2024-04-02T10:40:00Z">
              <w:r>
                <w:t>TBD</w:t>
              </w:r>
            </w:ins>
          </w:p>
        </w:tc>
        <w:tc>
          <w:tcPr>
            <w:tcW w:w="1083" w:type="dxa"/>
          </w:tcPr>
          <w:p w14:paraId="317237A0" w14:textId="77777777" w:rsidR="005558C3" w:rsidRDefault="005558C3" w:rsidP="00716FAB">
            <w:pPr>
              <w:pStyle w:val="TAC"/>
              <w:rPr>
                <w:ins w:id="349" w:author="Ericsson_Nicholas Pu" w:date="2024-04-02T10:40:00Z"/>
              </w:rPr>
            </w:pPr>
            <w:ins w:id="350" w:author="Ericsson_Nicholas Pu" w:date="2024-04-02T10:40:00Z">
              <w:r>
                <w:t>TBD</w:t>
              </w:r>
            </w:ins>
          </w:p>
        </w:tc>
        <w:tc>
          <w:tcPr>
            <w:tcW w:w="1083" w:type="dxa"/>
          </w:tcPr>
          <w:p w14:paraId="05CCCD3F" w14:textId="77777777" w:rsidR="005558C3" w:rsidRDefault="005558C3" w:rsidP="00716FAB">
            <w:pPr>
              <w:pStyle w:val="TAC"/>
              <w:rPr>
                <w:ins w:id="351" w:author="Ericsson_Nicholas Pu" w:date="2024-04-02T10:40:00Z"/>
              </w:rPr>
            </w:pPr>
            <w:ins w:id="352" w:author="Ericsson_Nicholas Pu" w:date="2024-04-02T10:40:00Z">
              <w:r>
                <w:t>TBD</w:t>
              </w:r>
            </w:ins>
          </w:p>
        </w:tc>
      </w:tr>
    </w:tbl>
    <w:p w14:paraId="04B13E36" w14:textId="780C50B8" w:rsidR="00E658D3" w:rsidRPr="00E658D3" w:rsidDel="0085595C" w:rsidRDefault="00E658D3" w:rsidP="00E658D3">
      <w:pPr>
        <w:overflowPunct w:val="0"/>
        <w:autoSpaceDE w:val="0"/>
        <w:autoSpaceDN w:val="0"/>
        <w:adjustRightInd w:val="0"/>
        <w:textAlignment w:val="baseline"/>
        <w:rPr>
          <w:del w:id="353" w:author="Ericsson_Nicholas Pu" w:date="2024-04-02T10:34:00Z"/>
          <w:lang w:eastAsia="zh-CN"/>
        </w:rPr>
      </w:pPr>
    </w:p>
    <w:p w14:paraId="13045BB7" w14:textId="77777777" w:rsidR="006F4ACB" w:rsidRDefault="006F4ACB" w:rsidP="005C3A5B">
      <w:pPr>
        <w:rPr>
          <w:noProof/>
          <w:color w:val="FF0000"/>
          <w:sz w:val="22"/>
          <w:szCs w:val="22"/>
        </w:rPr>
      </w:pPr>
    </w:p>
    <w:p w14:paraId="18DD16B0" w14:textId="00533427" w:rsidR="005C3A5B" w:rsidRDefault="005C3A5B" w:rsidP="005C3A5B">
      <w:pPr>
        <w:rPr>
          <w:noProof/>
          <w:color w:val="FF0000"/>
          <w:sz w:val="22"/>
          <w:szCs w:val="22"/>
        </w:rPr>
      </w:pPr>
      <w:r w:rsidRPr="00DF0C15">
        <w:rPr>
          <w:noProof/>
          <w:color w:val="FF0000"/>
          <w:sz w:val="22"/>
          <w:szCs w:val="22"/>
        </w:rPr>
        <w:t xml:space="preserve">################## </w:t>
      </w:r>
      <w:r>
        <w:rPr>
          <w:noProof/>
          <w:color w:val="FF0000"/>
          <w:sz w:val="22"/>
          <w:szCs w:val="22"/>
        </w:rPr>
        <w:t xml:space="preserve">End </w:t>
      </w:r>
      <w:r w:rsidRPr="00DF0C15">
        <w:rPr>
          <w:noProof/>
          <w:color w:val="FF0000"/>
          <w:sz w:val="22"/>
          <w:szCs w:val="22"/>
        </w:rPr>
        <w:t>of Change #1 ######################</w:t>
      </w:r>
    </w:p>
    <w:p w14:paraId="70BCDFA8" w14:textId="77777777" w:rsidR="005C3A5B" w:rsidRDefault="005C3A5B">
      <w:pPr>
        <w:rPr>
          <w:noProof/>
        </w:rPr>
      </w:pPr>
    </w:p>
    <w:sectPr w:rsidR="005C3A5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5371E3" w14:textId="77777777" w:rsidR="00CA2B21" w:rsidRDefault="00CA2B21">
      <w:r>
        <w:separator/>
      </w:r>
    </w:p>
  </w:endnote>
  <w:endnote w:type="continuationSeparator" w:id="0">
    <w:p w14:paraId="4871731D" w14:textId="77777777" w:rsidR="00CA2B21" w:rsidRDefault="00CA2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e‚o“Á‘¾ƒSƒVƒbƒN‘Ì">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1EB6D2" w14:textId="77777777" w:rsidR="00CA2B21" w:rsidRDefault="00CA2B21">
      <w:r>
        <w:separator/>
      </w:r>
    </w:p>
  </w:footnote>
  <w:footnote w:type="continuationSeparator" w:id="0">
    <w:p w14:paraId="153C4C59" w14:textId="77777777" w:rsidR="00CA2B21" w:rsidRDefault="00CA2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Nicholas Pu">
    <w15:presenceInfo w15:providerId="None" w15:userId="Ericsson_Nicholas Pu"/>
  </w15:person>
  <w15:person w15:author="Navuday Sharma">
    <w15:presenceInfo w15:providerId="AD" w15:userId="S::navuday.sharma@ericsson.com::b9e42e8f-4906-45ea-831e-a9965fc5433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CD6"/>
    <w:rsid w:val="00070E09"/>
    <w:rsid w:val="00083CB7"/>
    <w:rsid w:val="000A6394"/>
    <w:rsid w:val="000B7FED"/>
    <w:rsid w:val="000C038A"/>
    <w:rsid w:val="000C1B55"/>
    <w:rsid w:val="000C6598"/>
    <w:rsid w:val="000D44B3"/>
    <w:rsid w:val="001006EB"/>
    <w:rsid w:val="00113C8D"/>
    <w:rsid w:val="00122A74"/>
    <w:rsid w:val="00132654"/>
    <w:rsid w:val="00143DFC"/>
    <w:rsid w:val="00145D43"/>
    <w:rsid w:val="00147455"/>
    <w:rsid w:val="00192C46"/>
    <w:rsid w:val="001A044E"/>
    <w:rsid w:val="001A08B3"/>
    <w:rsid w:val="001A66EA"/>
    <w:rsid w:val="001A75AE"/>
    <w:rsid w:val="001A7B60"/>
    <w:rsid w:val="001B1EBC"/>
    <w:rsid w:val="001B52F0"/>
    <w:rsid w:val="001B7A65"/>
    <w:rsid w:val="001C14E0"/>
    <w:rsid w:val="001E41F3"/>
    <w:rsid w:val="002120F9"/>
    <w:rsid w:val="0026004D"/>
    <w:rsid w:val="002640DD"/>
    <w:rsid w:val="00275D12"/>
    <w:rsid w:val="00284FEB"/>
    <w:rsid w:val="002860C4"/>
    <w:rsid w:val="002B5741"/>
    <w:rsid w:val="002B5B0C"/>
    <w:rsid w:val="002E472E"/>
    <w:rsid w:val="00305409"/>
    <w:rsid w:val="0030757E"/>
    <w:rsid w:val="00356411"/>
    <w:rsid w:val="0035678C"/>
    <w:rsid w:val="00357469"/>
    <w:rsid w:val="003609EF"/>
    <w:rsid w:val="0036231A"/>
    <w:rsid w:val="00374DD4"/>
    <w:rsid w:val="003A4497"/>
    <w:rsid w:val="003E1A36"/>
    <w:rsid w:val="00410371"/>
    <w:rsid w:val="004242F1"/>
    <w:rsid w:val="0046499C"/>
    <w:rsid w:val="004756FD"/>
    <w:rsid w:val="00481BF2"/>
    <w:rsid w:val="00486862"/>
    <w:rsid w:val="004B75B7"/>
    <w:rsid w:val="005141D9"/>
    <w:rsid w:val="0051580D"/>
    <w:rsid w:val="00547111"/>
    <w:rsid w:val="005558C3"/>
    <w:rsid w:val="00563F9B"/>
    <w:rsid w:val="00591411"/>
    <w:rsid w:val="00592D74"/>
    <w:rsid w:val="005B4528"/>
    <w:rsid w:val="005C3A5B"/>
    <w:rsid w:val="005E2C44"/>
    <w:rsid w:val="00621188"/>
    <w:rsid w:val="006257ED"/>
    <w:rsid w:val="00653DE4"/>
    <w:rsid w:val="00665C47"/>
    <w:rsid w:val="00672D72"/>
    <w:rsid w:val="00675E6F"/>
    <w:rsid w:val="00677F16"/>
    <w:rsid w:val="00690862"/>
    <w:rsid w:val="00695808"/>
    <w:rsid w:val="006B10B3"/>
    <w:rsid w:val="006B46FB"/>
    <w:rsid w:val="006D2822"/>
    <w:rsid w:val="006D3925"/>
    <w:rsid w:val="006E21FB"/>
    <w:rsid w:val="006E3D18"/>
    <w:rsid w:val="006F4ACB"/>
    <w:rsid w:val="00727556"/>
    <w:rsid w:val="0073742E"/>
    <w:rsid w:val="0077780A"/>
    <w:rsid w:val="00791A7E"/>
    <w:rsid w:val="00792342"/>
    <w:rsid w:val="007977A8"/>
    <w:rsid w:val="007A243B"/>
    <w:rsid w:val="007B512A"/>
    <w:rsid w:val="007C2097"/>
    <w:rsid w:val="007C2255"/>
    <w:rsid w:val="007D6A07"/>
    <w:rsid w:val="007E086B"/>
    <w:rsid w:val="007F0F86"/>
    <w:rsid w:val="007F7259"/>
    <w:rsid w:val="008040A8"/>
    <w:rsid w:val="008174FE"/>
    <w:rsid w:val="008279FA"/>
    <w:rsid w:val="0085595C"/>
    <w:rsid w:val="008626E7"/>
    <w:rsid w:val="00870EE7"/>
    <w:rsid w:val="00883687"/>
    <w:rsid w:val="008863B9"/>
    <w:rsid w:val="008A45A6"/>
    <w:rsid w:val="008D3CCC"/>
    <w:rsid w:val="008F3789"/>
    <w:rsid w:val="008F686C"/>
    <w:rsid w:val="009148DE"/>
    <w:rsid w:val="009231D8"/>
    <w:rsid w:val="00926FEA"/>
    <w:rsid w:val="00941E30"/>
    <w:rsid w:val="009720DB"/>
    <w:rsid w:val="009777D9"/>
    <w:rsid w:val="00991B88"/>
    <w:rsid w:val="009A5753"/>
    <w:rsid w:val="009A579D"/>
    <w:rsid w:val="009E3297"/>
    <w:rsid w:val="009F62B7"/>
    <w:rsid w:val="009F734F"/>
    <w:rsid w:val="00A246B6"/>
    <w:rsid w:val="00A428B5"/>
    <w:rsid w:val="00A47E70"/>
    <w:rsid w:val="00A50CF0"/>
    <w:rsid w:val="00A7671C"/>
    <w:rsid w:val="00AA2CBC"/>
    <w:rsid w:val="00AC32FA"/>
    <w:rsid w:val="00AC5820"/>
    <w:rsid w:val="00AD1CD8"/>
    <w:rsid w:val="00AF6CAE"/>
    <w:rsid w:val="00B16585"/>
    <w:rsid w:val="00B258BB"/>
    <w:rsid w:val="00B31864"/>
    <w:rsid w:val="00B67B97"/>
    <w:rsid w:val="00B968C8"/>
    <w:rsid w:val="00BA3EC5"/>
    <w:rsid w:val="00BA51D9"/>
    <w:rsid w:val="00BB5DFC"/>
    <w:rsid w:val="00BD279D"/>
    <w:rsid w:val="00BD6BB8"/>
    <w:rsid w:val="00C0318C"/>
    <w:rsid w:val="00C0777B"/>
    <w:rsid w:val="00C1129C"/>
    <w:rsid w:val="00C66BA2"/>
    <w:rsid w:val="00C77BA8"/>
    <w:rsid w:val="00C870F6"/>
    <w:rsid w:val="00C95985"/>
    <w:rsid w:val="00C9714E"/>
    <w:rsid w:val="00CA2B21"/>
    <w:rsid w:val="00CC5026"/>
    <w:rsid w:val="00CC68D0"/>
    <w:rsid w:val="00D03F9A"/>
    <w:rsid w:val="00D06D51"/>
    <w:rsid w:val="00D24991"/>
    <w:rsid w:val="00D50255"/>
    <w:rsid w:val="00D600ED"/>
    <w:rsid w:val="00D66520"/>
    <w:rsid w:val="00D6780B"/>
    <w:rsid w:val="00D8347E"/>
    <w:rsid w:val="00D84AE9"/>
    <w:rsid w:val="00D9124E"/>
    <w:rsid w:val="00DB7C48"/>
    <w:rsid w:val="00DE34CF"/>
    <w:rsid w:val="00DE7B3D"/>
    <w:rsid w:val="00DF34EF"/>
    <w:rsid w:val="00E06232"/>
    <w:rsid w:val="00E12E74"/>
    <w:rsid w:val="00E13F3D"/>
    <w:rsid w:val="00E34898"/>
    <w:rsid w:val="00E658D3"/>
    <w:rsid w:val="00E94D51"/>
    <w:rsid w:val="00EB09B7"/>
    <w:rsid w:val="00ED0ED0"/>
    <w:rsid w:val="00EE7D7C"/>
    <w:rsid w:val="00F131E0"/>
    <w:rsid w:val="00F25D98"/>
    <w:rsid w:val="00F300FB"/>
    <w:rsid w:val="00F3362A"/>
    <w:rsid w:val="00F44903"/>
    <w:rsid w:val="00F6403E"/>
    <w:rsid w:val="00F67516"/>
    <w:rsid w:val="00F80F31"/>
    <w:rsid w:val="00FB602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22A74"/>
    <w:rPr>
      <w:rFonts w:ascii="Times New Roman" w:hAnsi="Times New Roman"/>
      <w:lang w:val="en-GB" w:eastAsia="en-US"/>
    </w:rPr>
  </w:style>
  <w:style w:type="table" w:styleId="TableGrid">
    <w:name w:val="Table Grid"/>
    <w:aliases w:val="TableGrid"/>
    <w:basedOn w:val="TableNormal"/>
    <w:uiPriority w:val="39"/>
    <w:qFormat/>
    <w:rsid w:val="00E658D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72D72"/>
    <w:rPr>
      <w:rFonts w:ascii="Arial" w:hAnsi="Arial"/>
      <w:sz w:val="18"/>
      <w:lang w:val="en-GB" w:eastAsia="en-US"/>
    </w:rPr>
  </w:style>
  <w:style w:type="character" w:customStyle="1" w:styleId="TAHCar">
    <w:name w:val="TAH Car"/>
    <w:link w:val="TAH"/>
    <w:uiPriority w:val="99"/>
    <w:qFormat/>
    <w:rsid w:val="00672D72"/>
    <w:rPr>
      <w:rFonts w:ascii="Arial" w:hAnsi="Arial"/>
      <w:b/>
      <w:sz w:val="18"/>
      <w:lang w:val="en-GB" w:eastAsia="en-US"/>
    </w:rPr>
  </w:style>
  <w:style w:type="character" w:customStyle="1" w:styleId="THChar">
    <w:name w:val="TH Char"/>
    <w:link w:val="TH"/>
    <w:qFormat/>
    <w:rsid w:val="00672D7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B8F164BC-7487-4DD2-97BE-8FD73E33FF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3EA1BD-5A6F-4E10-BB73-B10B7221581D}">
  <ds:schemaRefs>
    <ds:schemaRef ds:uri="http://schemas.microsoft.com/sharepoint/v3/contenttype/forms"/>
  </ds:schemaRefs>
</ds:datastoreItem>
</file>

<file path=customXml/itemProps4.xml><?xml version="1.0" encoding="utf-8"?>
<ds:datastoreItem xmlns:ds="http://schemas.openxmlformats.org/officeDocument/2006/customXml" ds:itemID="{EC8F0F5F-4746-415A-BF3D-9113F51393AB}">
  <ds:schemaRefs>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purl.org/dc/elements/1.1/"/>
    <ds:schemaRef ds:uri="http://schemas.microsoft.com/office/infopath/2007/PartnerControls"/>
    <ds:schemaRef ds:uri="d8762117-8292-4133-b1c7-eab5c6487cfd"/>
    <ds:schemaRef ds:uri="9b239327-9e80-40e4-b1b7-4394fed77a33"/>
    <ds:schemaRef ds:uri="http://purl.org/dc/dcmitype/"/>
    <ds:schemaRef ds:uri="2f282d3b-eb4a-4b09-b61f-b9593442e286"/>
    <ds:schemaRef ds:uri="http://schemas.microsoft.com/sharepoint/v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4</Pages>
  <Words>1384</Words>
  <Characters>8365</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30</cp:revision>
  <cp:lastPrinted>1899-12-31T23:00:00Z</cp:lastPrinted>
  <dcterms:created xsi:type="dcterms:W3CDTF">2024-04-08T14:56:00Z</dcterms:created>
  <dcterms:modified xsi:type="dcterms:W3CDTF">2024-05-13T08:47:00Z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_dlc_DocIdItemGuid">
    <vt:lpwstr>ff264cb5-3918-42c7-b9af-bbe551dbda9f</vt:lpwstr>
  </property>
  <property fmtid="{D5CDD505-2E9C-101B-9397-08002B2CF9AE}" pid="24" name="EriCOLLCategory">
    <vt:lpwstr/>
  </property>
  <property fmtid="{D5CDD505-2E9C-101B-9397-08002B2CF9AE}" pid="25" name="TaxKeyword">
    <vt:lpwstr/>
  </property>
  <property fmtid="{D5CDD505-2E9C-101B-9397-08002B2CF9AE}" pid="26" name="EriCOLLCountry">
    <vt:lpwstr/>
  </property>
  <property fmtid="{D5CDD505-2E9C-101B-9397-08002B2CF9AE}" pid="27" name="EriCOLLCompetence">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Products">
    <vt:lpwstr/>
  </property>
  <property fmtid="{D5CDD505-2E9C-101B-9397-08002B2CF9AE}" pid="32" name="EriCOLLCustomer">
    <vt:lpwstr/>
  </property>
  <property fmtid="{D5CDD505-2E9C-101B-9397-08002B2CF9AE}" pid="33" name="Order">
    <vt:r8>56487400</vt:r8>
  </property>
  <property fmtid="{D5CDD505-2E9C-101B-9397-08002B2CF9AE}" pid="34" name="xd_ProgID">
    <vt:lpwstr/>
  </property>
  <property fmtid="{D5CDD505-2E9C-101B-9397-08002B2CF9AE}" pid="35" name="ComplianceAssetId">
    <vt:lpwstr/>
  </property>
  <property fmtid="{D5CDD505-2E9C-101B-9397-08002B2CF9AE}" pid="36" name="TemplateUrl">
    <vt:lpwstr/>
  </property>
  <property fmtid="{D5CDD505-2E9C-101B-9397-08002B2CF9AE}" pid="37" name="_ExtendedDescription">
    <vt:lpwstr/>
  </property>
  <property fmtid="{D5CDD505-2E9C-101B-9397-08002B2CF9AE}" pid="38" name="TriggerFlowInfo">
    <vt:lpwstr/>
  </property>
  <property fmtid="{D5CDD505-2E9C-101B-9397-08002B2CF9AE}" pid="39" name="xd_Signature">
    <vt:bool>false</vt:bool>
  </property>
</Properties>
</file>